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49223" w14:textId="2106AE5A" w:rsidR="002D0B5B" w:rsidRDefault="00D874B1">
      <w:pPr>
        <w:spacing w:before="0" w:after="0"/>
        <w:rPr>
          <w:rFonts w:cs="Arial"/>
          <w:b/>
          <w:color w:val="000000"/>
          <w:sz w:val="28"/>
          <w:szCs w:val="28"/>
          <w:lang w:val="de-DE"/>
        </w:rPr>
      </w:pPr>
      <w:r>
        <w:rPr>
          <w:rFonts w:cs="Arial"/>
          <w:b/>
          <w:color w:val="000000"/>
          <w:sz w:val="28"/>
          <w:szCs w:val="28"/>
          <w:lang w:val="de-DE"/>
        </w:rPr>
        <w:t xml:space="preserve">3GPP TSG RAN WG1 #114bis </w:t>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r>
      <w:r w:rsidR="00C22E09">
        <w:rPr>
          <w:rFonts w:cs="Arial"/>
          <w:b/>
          <w:color w:val="000000"/>
          <w:sz w:val="28"/>
          <w:szCs w:val="28"/>
          <w:lang w:val="de-DE"/>
        </w:rPr>
        <w:tab/>
        <w:t xml:space="preserve">     </w:t>
      </w:r>
      <w:r>
        <w:rPr>
          <w:rFonts w:cs="Arial"/>
          <w:b/>
          <w:color w:val="000000"/>
          <w:sz w:val="28"/>
          <w:szCs w:val="28"/>
          <w:lang w:val="de-DE"/>
        </w:rPr>
        <w:t>R1-2310076</w:t>
      </w:r>
    </w:p>
    <w:p w14:paraId="03773C68" w14:textId="77777777" w:rsidR="002D0B5B" w:rsidRDefault="00D874B1">
      <w:pPr>
        <w:spacing w:before="0" w:after="0"/>
        <w:rPr>
          <w:rFonts w:cs="Arial"/>
          <w:b/>
          <w:color w:val="000000"/>
          <w:sz w:val="28"/>
          <w:szCs w:val="28"/>
        </w:rPr>
      </w:pPr>
      <w:r>
        <w:rPr>
          <w:rFonts w:cs="Arial"/>
          <w:b/>
          <w:color w:val="000000"/>
          <w:sz w:val="28"/>
          <w:szCs w:val="28"/>
        </w:rPr>
        <w:t>Xiamen, China, October 9</w:t>
      </w:r>
      <w:r>
        <w:rPr>
          <w:rFonts w:cs="Arial" w:hint="eastAsia"/>
          <w:b/>
          <w:color w:val="000000"/>
          <w:sz w:val="28"/>
          <w:szCs w:val="28"/>
          <w:vertAlign w:val="superscript"/>
        </w:rPr>
        <w:t>th</w:t>
      </w:r>
      <w:r>
        <w:rPr>
          <w:rFonts w:cs="Arial"/>
          <w:b/>
          <w:color w:val="000000"/>
          <w:sz w:val="28"/>
          <w:szCs w:val="28"/>
        </w:rPr>
        <w:t xml:space="preserve"> – </w:t>
      </w:r>
      <w:r>
        <w:rPr>
          <w:rFonts w:cs="Arial" w:hint="eastAsia"/>
          <w:b/>
          <w:color w:val="000000"/>
          <w:sz w:val="28"/>
          <w:szCs w:val="28"/>
        </w:rPr>
        <w:t>October</w:t>
      </w:r>
      <w:r>
        <w:rPr>
          <w:rFonts w:cs="Arial"/>
          <w:b/>
          <w:color w:val="000000"/>
          <w:sz w:val="28"/>
          <w:szCs w:val="28"/>
        </w:rPr>
        <w:t xml:space="preserve"> 13</w:t>
      </w:r>
      <w:r>
        <w:rPr>
          <w:rFonts w:cs="Arial"/>
          <w:b/>
          <w:color w:val="000000"/>
          <w:sz w:val="28"/>
          <w:szCs w:val="28"/>
          <w:vertAlign w:val="superscript"/>
        </w:rPr>
        <w:t>th</w:t>
      </w:r>
      <w:r>
        <w:rPr>
          <w:rFonts w:cs="Arial"/>
          <w:b/>
          <w:color w:val="000000"/>
          <w:sz w:val="28"/>
          <w:szCs w:val="28"/>
        </w:rPr>
        <w:t>, 2023</w:t>
      </w:r>
    </w:p>
    <w:p w14:paraId="105526A5" w14:textId="77777777" w:rsidR="002D0B5B" w:rsidRDefault="002D0B5B">
      <w:pPr>
        <w:snapToGrid w:val="0"/>
        <w:spacing w:after="0"/>
        <w:rPr>
          <w:rFonts w:cs="Arial"/>
          <w:b/>
          <w:color w:val="000000"/>
          <w:sz w:val="28"/>
          <w:szCs w:val="28"/>
        </w:rPr>
      </w:pPr>
    </w:p>
    <w:p w14:paraId="2DB838A5" w14:textId="77777777" w:rsidR="002D0B5B" w:rsidRDefault="00D874B1">
      <w:pPr>
        <w:ind w:left="1800" w:hanging="1800"/>
        <w:rPr>
          <w:b/>
          <w:color w:val="000000"/>
          <w:sz w:val="24"/>
          <w:szCs w:val="24"/>
        </w:rPr>
      </w:pPr>
      <w:r>
        <w:rPr>
          <w:b/>
          <w:color w:val="000000"/>
          <w:sz w:val="24"/>
          <w:szCs w:val="24"/>
        </w:rPr>
        <w:t>Agenda Item:</w:t>
      </w:r>
      <w:r>
        <w:rPr>
          <w:b/>
          <w:color w:val="000000"/>
          <w:sz w:val="24"/>
          <w:szCs w:val="24"/>
        </w:rPr>
        <w:tab/>
        <w:t>8.16.14</w:t>
      </w:r>
    </w:p>
    <w:p w14:paraId="0F61EE55" w14:textId="77777777" w:rsidR="002D0B5B" w:rsidRDefault="00D874B1">
      <w:pPr>
        <w:ind w:left="1800" w:hanging="1800"/>
        <w:rPr>
          <w:b/>
          <w:color w:val="000000"/>
          <w:sz w:val="24"/>
          <w:szCs w:val="24"/>
        </w:rPr>
      </w:pPr>
      <w:r>
        <w:rPr>
          <w:b/>
          <w:color w:val="000000"/>
          <w:sz w:val="24"/>
          <w:szCs w:val="24"/>
        </w:rPr>
        <w:t>Source:</w:t>
      </w:r>
      <w:r>
        <w:rPr>
          <w:b/>
          <w:color w:val="000000"/>
          <w:sz w:val="24"/>
          <w:szCs w:val="24"/>
        </w:rPr>
        <w:tab/>
        <w:t>Moderator (AT&amp;T)</w:t>
      </w:r>
    </w:p>
    <w:p w14:paraId="3B00E4EE" w14:textId="77777777" w:rsidR="002D0B5B" w:rsidRDefault="00D874B1">
      <w:pPr>
        <w:ind w:left="1800" w:hanging="1800"/>
        <w:rPr>
          <w:b/>
          <w:color w:val="000000"/>
          <w:sz w:val="24"/>
          <w:szCs w:val="24"/>
        </w:rPr>
      </w:pPr>
      <w:r>
        <w:rPr>
          <w:b/>
          <w:color w:val="000000"/>
          <w:sz w:val="24"/>
          <w:szCs w:val="24"/>
        </w:rPr>
        <w:t>Title:</w:t>
      </w:r>
      <w:r>
        <w:rPr>
          <w:b/>
          <w:color w:val="000000"/>
          <w:sz w:val="24"/>
          <w:szCs w:val="24"/>
        </w:rPr>
        <w:tab/>
        <w:t>Summary of UE features for NR NTN enhancements</w:t>
      </w:r>
    </w:p>
    <w:p w14:paraId="2C5B6530" w14:textId="77777777" w:rsidR="002D0B5B" w:rsidRDefault="00D874B1">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945BD66" w14:textId="77777777" w:rsidR="002D0B5B" w:rsidRDefault="002D0B5B">
      <w:pPr>
        <w:ind w:left="1800" w:hanging="1800"/>
        <w:rPr>
          <w:b/>
          <w:color w:val="000000"/>
          <w:sz w:val="24"/>
          <w:szCs w:val="24"/>
        </w:rPr>
      </w:pPr>
    </w:p>
    <w:p w14:paraId="137FDF87" w14:textId="77777777" w:rsidR="002D0B5B" w:rsidRDefault="00D874B1">
      <w:pPr>
        <w:pStyle w:val="Heading1"/>
        <w:numPr>
          <w:ilvl w:val="0"/>
          <w:numId w:val="9"/>
        </w:numPr>
        <w:jc w:val="both"/>
        <w:rPr>
          <w:color w:val="000000"/>
        </w:rPr>
      </w:pPr>
      <w:r>
        <w:rPr>
          <w:color w:val="000000"/>
        </w:rPr>
        <w:t>Introduction</w:t>
      </w:r>
    </w:p>
    <w:p w14:paraId="2BAEFFFB" w14:textId="77777777" w:rsidR="002D0B5B" w:rsidRDefault="00D874B1">
      <w:pPr>
        <w:pStyle w:val="maintext"/>
        <w:ind w:firstLineChars="90" w:firstLine="180"/>
        <w:rPr>
          <w:rFonts w:ascii="Calibri" w:hAnsi="Calibri" w:cs="Arial"/>
          <w:color w:val="000000"/>
        </w:rPr>
      </w:pPr>
      <w:r>
        <w:rPr>
          <w:rFonts w:ascii="Calibri" w:hAnsi="Calibri" w:cs="Arial"/>
          <w:color w:val="000000"/>
        </w:rPr>
        <w:t>This document presents the summary of email discussion [114bis-R18-UE_features-02] during RAN1 #114bis.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2D0B5B" w14:paraId="17B65D80"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739F1407" w14:textId="77777777" w:rsidR="002D0B5B" w:rsidRDefault="00D874B1">
            <w:pPr>
              <w:rPr>
                <w:highlight w:val="cyan"/>
                <w:lang w:eastAsia="zh-CN"/>
              </w:rPr>
            </w:pPr>
            <w:r>
              <w:rPr>
                <w:highlight w:val="cyan"/>
                <w:lang w:eastAsia="zh-CN"/>
              </w:rPr>
              <w:t>[114bis-R18-UE_features-02] Email discussion on UE features for MIMO, positioning, NCR, NR-NTN, IoT-NTN, BWP without restriction, NW energy saving, mobility enhancement – Hiroki/Ralf (DOCOMO/AT&amp;T)</w:t>
            </w:r>
          </w:p>
          <w:p w14:paraId="38D03433" w14:textId="77777777" w:rsidR="002D0B5B" w:rsidRDefault="00D874B1">
            <w:pPr>
              <w:numPr>
                <w:ilvl w:val="0"/>
                <w:numId w:val="10"/>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66F5255" w14:textId="77777777" w:rsidR="002D0B5B" w:rsidRDefault="002D0B5B">
            <w:pPr>
              <w:pStyle w:val="maintext"/>
              <w:ind w:firstLineChars="0" w:firstLine="0"/>
              <w:rPr>
                <w:rFonts w:ascii="Calibri" w:hAnsi="Calibri" w:cs="Arial"/>
                <w:color w:val="000000"/>
                <w:lang w:val="en-US"/>
              </w:rPr>
            </w:pPr>
          </w:p>
        </w:tc>
      </w:tr>
    </w:tbl>
    <w:p w14:paraId="4A2DAA14" w14:textId="77777777" w:rsidR="002D0B5B" w:rsidRDefault="00D874B1">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#114bis within the scope of [114bis-R18-UE_features-02].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54E28C0B" w14:textId="77777777" w:rsidR="002D0B5B" w:rsidRDefault="00D874B1">
      <w:pPr>
        <w:pStyle w:val="Heading1"/>
        <w:numPr>
          <w:ilvl w:val="0"/>
          <w:numId w:val="9"/>
        </w:numPr>
        <w:jc w:val="both"/>
        <w:rPr>
          <w:color w:val="000000"/>
        </w:rPr>
      </w:pPr>
      <w:r>
        <w:rPr>
          <w:color w:val="000000"/>
        </w:rPr>
        <w:t>Summary of Contributions Submitted to RAN1 #114bis</w:t>
      </w:r>
    </w:p>
    <w:p w14:paraId="1223667A" w14:textId="77777777" w:rsidR="002D0B5B" w:rsidRDefault="00D874B1">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#114bis in this agenda item.</w:t>
      </w:r>
    </w:p>
    <w:p w14:paraId="731F200C" w14:textId="77777777" w:rsidR="002D0B5B" w:rsidRDefault="002D0B5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20"/>
        <w:gridCol w:w="1996"/>
        <w:gridCol w:w="4347"/>
        <w:gridCol w:w="556"/>
        <w:gridCol w:w="527"/>
        <w:gridCol w:w="447"/>
        <w:gridCol w:w="2716"/>
        <w:gridCol w:w="777"/>
        <w:gridCol w:w="517"/>
        <w:gridCol w:w="517"/>
        <w:gridCol w:w="517"/>
        <w:gridCol w:w="5608"/>
        <w:gridCol w:w="1862"/>
      </w:tblGrid>
      <w:tr w:rsidR="002D0B5B" w14:paraId="430A8EAE" w14:textId="77777777">
        <w:tc>
          <w:tcPr>
            <w:tcW w:w="0" w:type="auto"/>
            <w:shd w:val="clear" w:color="auto" w:fill="auto"/>
          </w:tcPr>
          <w:p w14:paraId="0C1D6260"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5E53B3A5"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44-1</w:t>
            </w:r>
          </w:p>
        </w:tc>
        <w:tc>
          <w:tcPr>
            <w:tcW w:w="0" w:type="auto"/>
            <w:shd w:val="clear" w:color="auto" w:fill="auto"/>
          </w:tcPr>
          <w:p w14:paraId="4C1FB8AD"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PUCCH repetition for Msg4 HARQ-ACK</w:t>
            </w:r>
          </w:p>
        </w:tc>
        <w:tc>
          <w:tcPr>
            <w:tcW w:w="0" w:type="auto"/>
            <w:shd w:val="clear" w:color="auto" w:fill="auto"/>
          </w:tcPr>
          <w:p w14:paraId="77FCA8B9"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1. Support repetition transmission of PUCCH for Msg4 HARQ-ACK on common PUCCH resource </w:t>
            </w:r>
          </w:p>
          <w:p w14:paraId="32E1C648" w14:textId="77777777" w:rsidR="002D0B5B" w:rsidRDefault="00D874B1">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1A80826A" w14:textId="77777777" w:rsidR="002D0B5B" w:rsidRDefault="00D874B1">
            <w:pPr>
              <w:pStyle w:val="TAL"/>
              <w:rPr>
                <w:rFonts w:cs="Arial"/>
                <w:color w:val="000000" w:themeColor="text1"/>
                <w:szCs w:val="18"/>
              </w:rPr>
            </w:pPr>
            <w:r>
              <w:rPr>
                <w:rFonts w:cs="Arial"/>
                <w:color w:val="000000" w:themeColor="text1"/>
                <w:szCs w:val="18"/>
                <w:lang w:val="en-US"/>
              </w:rPr>
              <w:t>3. Support receiving repetition factor in DCI scheduling Msg4 PDSCH</w:t>
            </w:r>
          </w:p>
          <w:p w14:paraId="4F17D035" w14:textId="77777777" w:rsidR="002D0B5B" w:rsidRDefault="00D874B1">
            <w:pPr>
              <w:pStyle w:val="TAL"/>
              <w:rPr>
                <w:rFonts w:cs="Arial"/>
                <w:color w:val="000000" w:themeColor="text1"/>
                <w:szCs w:val="18"/>
                <w:lang w:val="en-US"/>
              </w:rPr>
            </w:pPr>
            <w:r>
              <w:rPr>
                <w:rFonts w:cs="Arial"/>
                <w:color w:val="000000" w:themeColor="text1"/>
                <w:szCs w:val="18"/>
                <w:lang w:val="en-US"/>
              </w:rPr>
              <w:t>4. Support Msg3 to transmit information for PUCCH Msg4 HARQ-ACK repetition</w:t>
            </w:r>
          </w:p>
          <w:p w14:paraId="5F9B67D4" w14:textId="77777777" w:rsidR="002D0B5B" w:rsidRDefault="00D874B1">
            <w:pPr>
              <w:rPr>
                <w:rFonts w:cs="Arial"/>
                <w:color w:val="000000" w:themeColor="text1"/>
                <w:sz w:val="18"/>
                <w:szCs w:val="18"/>
              </w:rPr>
            </w:pPr>
            <w:r>
              <w:rPr>
                <w:rFonts w:cs="Arial"/>
                <w:color w:val="000000" w:themeColor="text1"/>
                <w:sz w:val="18"/>
                <w:szCs w:val="18"/>
                <w:highlight w:val="yellow"/>
              </w:rPr>
              <w:t>[5. Extension of the repetition transmission of PUCCH before dedicated PUCCH resource configuration</w:t>
            </w:r>
            <w:r>
              <w:rPr>
                <w:rFonts w:cs="Arial"/>
                <w:color w:val="000000" w:themeColor="text1"/>
                <w:sz w:val="18"/>
                <w:szCs w:val="18"/>
              </w:rPr>
              <w:t>]</w:t>
            </w:r>
          </w:p>
          <w:p w14:paraId="67EB236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6. Support of RSRP threshold for Msg4 HARQ-ACK repetition</w:t>
            </w:r>
          </w:p>
        </w:tc>
        <w:tc>
          <w:tcPr>
            <w:tcW w:w="0" w:type="auto"/>
            <w:shd w:val="clear" w:color="auto" w:fill="auto"/>
          </w:tcPr>
          <w:p w14:paraId="42BA1C21" w14:textId="77777777" w:rsidR="002D0B5B" w:rsidRDefault="00D874B1">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highlight w:val="yellow"/>
                <w:lang w:eastAsia="ja-JP"/>
              </w:rPr>
              <w:t>FFS</w:t>
            </w:r>
          </w:p>
        </w:tc>
        <w:tc>
          <w:tcPr>
            <w:tcW w:w="0" w:type="auto"/>
            <w:shd w:val="clear" w:color="auto" w:fill="auto"/>
          </w:tcPr>
          <w:p w14:paraId="78D60589"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59F5A05"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D4D5866"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PUCCH repetition for Msg4 HARQ-ACK</w:t>
            </w:r>
          </w:p>
        </w:tc>
        <w:tc>
          <w:tcPr>
            <w:tcW w:w="0" w:type="auto"/>
            <w:shd w:val="clear" w:color="auto" w:fill="auto"/>
          </w:tcPr>
          <w:p w14:paraId="6B44E7B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4D7A4D31"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7F0386D"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5B18F75"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07D93786" w14:textId="77777777" w:rsidR="002D0B5B" w:rsidRDefault="00D874B1">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3333D61D" w14:textId="77777777" w:rsidR="002D0B5B" w:rsidRDefault="002D0B5B">
            <w:pPr>
              <w:pStyle w:val="maintext"/>
              <w:spacing w:line="240" w:lineRule="auto"/>
              <w:ind w:firstLineChars="0" w:firstLine="0"/>
              <w:jc w:val="left"/>
              <w:rPr>
                <w:rFonts w:ascii="Arial" w:eastAsiaTheme="minorEastAsia" w:hAnsi="Arial" w:cs="Arial"/>
                <w:color w:val="000000" w:themeColor="text1"/>
                <w:sz w:val="18"/>
                <w:szCs w:val="18"/>
              </w:rPr>
            </w:pPr>
          </w:p>
          <w:p w14:paraId="66A9E67B"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[Note: This UE feature group is applicable only for bands in Table 5.2.2-1 in TS 38.101-5 [and HAPS operation bands in Clause 5.2 of TS 38.104]</w:t>
            </w:r>
          </w:p>
        </w:tc>
        <w:tc>
          <w:tcPr>
            <w:tcW w:w="0" w:type="auto"/>
            <w:shd w:val="clear" w:color="auto" w:fill="auto"/>
          </w:tcPr>
          <w:p w14:paraId="1EFBF59F"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071092B7" w14:textId="77777777" w:rsidR="002D0B5B" w:rsidRDefault="002D0B5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D0B5B" w14:paraId="30E66D3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1D9205E" w14:textId="77777777" w:rsidR="002D0B5B" w:rsidRDefault="00D874B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BB7E3B" w14:textId="77777777" w:rsidR="002D0B5B" w:rsidRDefault="00D874B1">
            <w:pPr>
              <w:jc w:val="left"/>
              <w:rPr>
                <w:rFonts w:ascii="Calibri" w:eastAsia="MS Mincho" w:hAnsi="Calibri" w:cs="Calibri"/>
                <w:color w:val="000000"/>
              </w:rPr>
            </w:pPr>
            <w:r>
              <w:rPr>
                <w:rFonts w:ascii="Calibri" w:eastAsia="MS Mincho" w:hAnsi="Calibri" w:cs="Calibri"/>
                <w:color w:val="000000"/>
              </w:rPr>
              <w:t>Summary</w:t>
            </w:r>
          </w:p>
        </w:tc>
      </w:tr>
      <w:tr w:rsidR="002D0B5B" w14:paraId="3B0B685B" w14:textId="77777777">
        <w:tc>
          <w:tcPr>
            <w:tcW w:w="1815" w:type="dxa"/>
            <w:tcBorders>
              <w:top w:val="single" w:sz="4" w:space="0" w:color="auto"/>
              <w:left w:val="single" w:sz="4" w:space="0" w:color="auto"/>
              <w:bottom w:val="single" w:sz="4" w:space="0" w:color="auto"/>
              <w:right w:val="single" w:sz="4" w:space="0" w:color="auto"/>
            </w:tcBorders>
          </w:tcPr>
          <w:p w14:paraId="12F95B6F" w14:textId="77777777" w:rsidR="002D0B5B" w:rsidRDefault="00D874B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_Ref147393664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35737D" w14:textId="77777777" w:rsidR="002D0B5B" w:rsidRDefault="00D874B1">
            <w:r>
              <w:t>Inclusion of the note, “: This UE feature group is applicable only for bands in Table 5.2.2-1 in TS 38.101-5 [and HAPS operation bands in Clause 5.2 of TS 38.104,” for the basic Rel-18 NTN feature group has been discussed previously.  As already noted, Rel-18 NTN enhancements have not been studied for terrestrial networks and no agreement has been made on their use in terrestrial networks. For this reason, the note should be included.</w:t>
            </w:r>
          </w:p>
          <w:p w14:paraId="349C44CC" w14:textId="77777777" w:rsidR="002D0B5B" w:rsidRDefault="00D874B1">
            <w:pPr>
              <w:ind w:left="1418" w:hanging="1134"/>
              <w:rPr>
                <w:b/>
                <w:bCs/>
                <w:i/>
                <w:iCs/>
              </w:rPr>
            </w:pPr>
            <w:r>
              <w:rPr>
                <w:b/>
                <w:bCs/>
                <w:i/>
                <w:iCs/>
              </w:rPr>
              <w:t>Proposal 1:</w:t>
            </w:r>
            <w:r>
              <w:tab/>
            </w:r>
            <w:r>
              <w:rPr>
                <w:b/>
                <w:bCs/>
                <w:i/>
                <w:iCs/>
              </w:rPr>
              <w:t xml:space="preserve">Support of basic NTN features should be limited to bands in Table 5.2.2-1 in TS 38.101-5 and HAPS operation bands in Clause 5.2 of TS </w:t>
            </w:r>
            <w:proofErr w:type="gramStart"/>
            <w:r>
              <w:rPr>
                <w:b/>
                <w:bCs/>
                <w:i/>
                <w:iCs/>
              </w:rPr>
              <w:t>38.104 .</w:t>
            </w:r>
            <w:proofErr w:type="gramEnd"/>
          </w:p>
          <w:p w14:paraId="6A081D67" w14:textId="77777777" w:rsidR="002D0B5B" w:rsidRDefault="00D874B1">
            <w:r>
              <w:t xml:space="preserve">In RAN1#113, during discussion on FG 44-1, PUCCH repetition for Msg4 HARQ-ACK, candidate component values were added including repetition of MSG 4 for HARQ-ACK on common PUSCH resource, receiving repetition factor in DCI granting transmission for MSG 4, support for MSG3 carrying indication of capability for transmitting </w:t>
            </w:r>
            <w:proofErr w:type="spellStart"/>
            <w:r>
              <w:t>repitition</w:t>
            </w:r>
            <w:proofErr w:type="spellEnd"/>
            <w:r>
              <w:t xml:space="preserve"> information for HARQ-ACK in MSG4. Additionally, a component, “5. Extension of the repetition transmission of PUCCH before dedicated PUCCH resource configuration,” which extends the scope beyond </w:t>
            </w:r>
            <w:proofErr w:type="spellStart"/>
            <w:r>
              <w:t>reptition</w:t>
            </w:r>
            <w:proofErr w:type="spellEnd"/>
            <w:r>
              <w:t xml:space="preserve"> only for HARQ-ACK in MSG4. According to latest agreement in RAN#101 where the scope expansion was agreed, and the item5 should be included in FG 44-1.</w:t>
            </w:r>
          </w:p>
          <w:p w14:paraId="545CDA59" w14:textId="77777777" w:rsidR="002D0B5B" w:rsidRDefault="00D874B1">
            <w:pPr>
              <w:ind w:left="1418" w:hanging="1134"/>
              <w:rPr>
                <w:b/>
                <w:bCs/>
                <w:i/>
                <w:iCs/>
              </w:rPr>
            </w:pPr>
            <w:r>
              <w:rPr>
                <w:b/>
                <w:bCs/>
                <w:i/>
                <w:iCs/>
              </w:rPr>
              <w:t>Proposal 2:</w:t>
            </w:r>
            <w:r>
              <w:rPr>
                <w:b/>
                <w:bCs/>
                <w:i/>
                <w:iCs/>
              </w:rPr>
              <w:tab/>
              <w:t>Adopt [5. Extension of the repetition transmission of PUCCH before dedicated PUCCH resource configuration] from FG 44-1, PUCCH repetition for Msg4 HARQ-ACK and remove the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1803"/>
              <w:gridCol w:w="3782"/>
              <w:gridCol w:w="556"/>
              <w:gridCol w:w="527"/>
              <w:gridCol w:w="447"/>
              <w:gridCol w:w="2390"/>
              <w:gridCol w:w="751"/>
              <w:gridCol w:w="517"/>
              <w:gridCol w:w="517"/>
              <w:gridCol w:w="517"/>
              <w:gridCol w:w="4761"/>
              <w:gridCol w:w="1696"/>
            </w:tblGrid>
            <w:tr w:rsidR="002D0B5B" w14:paraId="21A411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171AF" w14:textId="77777777" w:rsidR="002D0B5B" w:rsidRDefault="00D874B1">
                  <w:pPr>
                    <w:pStyle w:val="TAL"/>
                    <w:rPr>
                      <w:rFonts w:cs="Arial"/>
                      <w:color w:val="000000" w:themeColor="text1"/>
                      <w:szCs w:val="18"/>
                      <w:lang w:val="en-US"/>
                    </w:rPr>
                  </w:pPr>
                  <w:r>
                    <w:rPr>
                      <w:rFonts w:cs="Arial"/>
                      <w:color w:val="000000" w:themeColor="text1"/>
                      <w:szCs w:val="18"/>
                      <w:lang w:val="en-US"/>
                    </w:rPr>
                    <w:lastRenderedPageBreak/>
                    <w:t xml:space="preserve">44. </w:t>
                  </w:r>
                  <w:proofErr w:type="spellStart"/>
                  <w:r>
                    <w:rPr>
                      <w:rFonts w:cs="Arial"/>
                      <w:color w:val="000000" w:themeColor="text1"/>
                      <w:szCs w:val="18"/>
                      <w:lang w:val="en-US"/>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08E3" w14:textId="77777777" w:rsidR="002D0B5B" w:rsidRDefault="00D874B1">
                  <w:pPr>
                    <w:pStyle w:val="TAL"/>
                    <w:rPr>
                      <w:rFonts w:eastAsia="MS Mincho" w:cs="Arial"/>
                      <w:color w:val="000000" w:themeColor="text1"/>
                      <w:szCs w:val="18"/>
                      <w:lang w:val="en-US"/>
                    </w:rPr>
                  </w:pPr>
                  <w:r>
                    <w:rPr>
                      <w:rFonts w:cs="Arial"/>
                      <w:color w:val="000000" w:themeColor="text1"/>
                      <w:szCs w:val="18"/>
                      <w:lang w:val="en-US"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BCCA"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606F"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1. Support repetition transmission of PUCCH for Msg4 HARQ-ACK on common PUCCH resource </w:t>
                  </w:r>
                </w:p>
                <w:p w14:paraId="57B34E00" w14:textId="77777777" w:rsidR="002D0B5B" w:rsidRDefault="00D874B1">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14C44160" w14:textId="77777777" w:rsidR="002D0B5B" w:rsidRDefault="00D874B1">
                  <w:pPr>
                    <w:pStyle w:val="TAL"/>
                    <w:rPr>
                      <w:rFonts w:cs="Arial"/>
                      <w:color w:val="000000" w:themeColor="text1"/>
                      <w:szCs w:val="18"/>
                      <w:lang w:val="en-US"/>
                    </w:rPr>
                  </w:pPr>
                  <w:r>
                    <w:rPr>
                      <w:rFonts w:cs="Arial"/>
                      <w:color w:val="000000" w:themeColor="text1"/>
                      <w:szCs w:val="18"/>
                      <w:lang w:val="en-US"/>
                    </w:rPr>
                    <w:t>3. Support receiving repetition factor in DCI scheduling Msg4 PDSCH</w:t>
                  </w:r>
                </w:p>
                <w:p w14:paraId="480CBE84" w14:textId="77777777" w:rsidR="002D0B5B" w:rsidRDefault="00D874B1">
                  <w:pPr>
                    <w:pStyle w:val="TAL"/>
                    <w:rPr>
                      <w:rFonts w:cs="Arial"/>
                      <w:color w:val="000000" w:themeColor="text1"/>
                      <w:szCs w:val="18"/>
                      <w:lang w:val="en-US"/>
                    </w:rPr>
                  </w:pPr>
                  <w:r>
                    <w:rPr>
                      <w:rFonts w:cs="Arial"/>
                      <w:color w:val="000000" w:themeColor="text1"/>
                      <w:szCs w:val="18"/>
                      <w:lang w:val="en-US"/>
                    </w:rPr>
                    <w:t>4. Support Msg3 to transmit information for PUCCH Msg4 HARQ-ACK repetition</w:t>
                  </w:r>
                </w:p>
                <w:p w14:paraId="2BF5A219" w14:textId="77777777" w:rsidR="002D0B5B" w:rsidRDefault="00D874B1">
                  <w:pPr>
                    <w:rPr>
                      <w:rFonts w:cs="Arial"/>
                      <w:color w:val="000000" w:themeColor="text1"/>
                      <w:sz w:val="18"/>
                      <w:szCs w:val="18"/>
                    </w:rPr>
                  </w:pPr>
                  <w:del w:id="1" w:author="Kevin Wanuga (Nokia)" w:date="2023-09-24T22:25:00Z">
                    <w:r>
                      <w:rPr>
                        <w:rFonts w:cs="Arial"/>
                        <w:color w:val="000000" w:themeColor="text1"/>
                        <w:sz w:val="18"/>
                        <w:szCs w:val="18"/>
                      </w:rPr>
                      <w:delText>[</w:delText>
                    </w:r>
                  </w:del>
                  <w:r>
                    <w:rPr>
                      <w:rFonts w:cs="Arial"/>
                      <w:color w:val="000000" w:themeColor="text1"/>
                      <w:sz w:val="18"/>
                      <w:szCs w:val="18"/>
                    </w:rPr>
                    <w:t>5. Extension of the repetition transmission of PUCCH before dedicated PUCCH resource configuration</w:t>
                  </w:r>
                  <w:del w:id="2" w:author="Kevin Wanuga (Nokia)" w:date="2023-09-24T22:25:00Z">
                    <w:r>
                      <w:rPr>
                        <w:rFonts w:cs="Arial"/>
                        <w:color w:val="000000" w:themeColor="text1"/>
                        <w:sz w:val="18"/>
                        <w:szCs w:val="18"/>
                      </w:rPr>
                      <w:delText>]</w:delText>
                    </w:r>
                  </w:del>
                </w:p>
                <w:p w14:paraId="09587240" w14:textId="77777777" w:rsidR="002D0B5B" w:rsidRDefault="00D874B1">
                  <w:pPr>
                    <w:rPr>
                      <w:rFonts w:cs="Arial"/>
                      <w:color w:val="000000" w:themeColor="text1"/>
                      <w:sz w:val="18"/>
                      <w:szCs w:val="18"/>
                    </w:rPr>
                  </w:pPr>
                  <w:r>
                    <w:rPr>
                      <w:rFonts w:cs="Arial"/>
                      <w:color w:val="000000" w:themeColor="text1"/>
                      <w:sz w:val="18"/>
                      <w:szCs w:val="18"/>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BA93" w14:textId="77777777" w:rsidR="002D0B5B" w:rsidRDefault="00D874B1">
                  <w:pPr>
                    <w:pStyle w:val="TAL"/>
                    <w:rPr>
                      <w:rFonts w:eastAsia="MS Mincho" w:cs="Arial"/>
                      <w:color w:val="000000" w:themeColor="text1"/>
                      <w:szCs w:val="18"/>
                      <w:lang w:val="en-US"/>
                    </w:rPr>
                  </w:pPr>
                  <w:r>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4B27"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0862"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8320" w14:textId="77777777" w:rsidR="002D0B5B" w:rsidRDefault="00D874B1">
                  <w:pPr>
                    <w:pStyle w:val="TAL"/>
                    <w:rPr>
                      <w:rFonts w:cs="Arial"/>
                      <w:color w:val="000000" w:themeColor="text1"/>
                      <w:szCs w:val="18"/>
                      <w:lang w:val="en-US" w:eastAsia="zh-CN"/>
                    </w:rPr>
                  </w:pPr>
                  <w:r>
                    <w:rPr>
                      <w:rFonts w:cs="Arial"/>
                      <w:color w:val="000000" w:themeColor="text1"/>
                      <w:szCs w:val="18"/>
                      <w:lang w:val="en-US"/>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2F33"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A9CB"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7AABD"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DCDE8"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0E6D" w14:textId="77777777" w:rsidR="002D0B5B" w:rsidRDefault="00D874B1">
                  <w:pPr>
                    <w:pStyle w:val="maintext"/>
                    <w:spacing w:line="240" w:lineRule="auto"/>
                    <w:ind w:firstLineChars="0" w:firstLine="0"/>
                    <w:jc w:val="left"/>
                    <w:rPr>
                      <w:rFonts w:ascii="Arial" w:eastAsiaTheme="minorEastAsia" w:hAnsi="Arial" w:cs="Arial"/>
                      <w:color w:val="000000" w:themeColor="text1"/>
                      <w:sz w:val="18"/>
                      <w:szCs w:val="18"/>
                      <w:lang w:val="en-US"/>
                    </w:rPr>
                  </w:pPr>
                  <w:r>
                    <w:rPr>
                      <w:rFonts w:ascii="Arial" w:eastAsiaTheme="minorEastAsia" w:hAnsi="Arial" w:cs="Arial"/>
                      <w:color w:val="000000" w:themeColor="text1"/>
                      <w:sz w:val="18"/>
                      <w:szCs w:val="18"/>
                      <w:lang w:val="en-US"/>
                    </w:rPr>
                    <w:t xml:space="preserve">A UE that includes </w:t>
                  </w:r>
                  <w:r>
                    <w:rPr>
                      <w:rFonts w:ascii="Arial" w:eastAsiaTheme="minorEastAsia" w:hAnsi="Arial" w:cs="Arial"/>
                      <w:color w:val="000000" w:themeColor="text1"/>
                      <w:sz w:val="18"/>
                      <w:szCs w:val="18"/>
                      <w:highlight w:val="yellow"/>
                      <w:lang w:val="en-US"/>
                    </w:rPr>
                    <w:t>[RAN2 parameter name]</w:t>
                  </w:r>
                  <w:r>
                    <w:rPr>
                      <w:rFonts w:ascii="Arial" w:eastAsiaTheme="minorEastAsia" w:hAnsi="Arial" w:cs="Arial"/>
                      <w:color w:val="000000" w:themeColor="text1"/>
                      <w:sz w:val="18"/>
                      <w:szCs w:val="18"/>
                      <w:lang w:val="en-US"/>
                    </w:rPr>
                    <w:t xml:space="preserve"> in </w:t>
                  </w:r>
                  <w:r>
                    <w:rPr>
                      <w:rFonts w:ascii="Arial" w:eastAsiaTheme="minorEastAsia" w:hAnsi="Arial" w:cs="Arial"/>
                      <w:color w:val="000000" w:themeColor="text1"/>
                      <w:sz w:val="18"/>
                      <w:szCs w:val="18"/>
                      <w:highlight w:val="yellow"/>
                      <w:lang w:val="en-US"/>
                    </w:rPr>
                    <w:t>[RRC Setup Request]</w:t>
                  </w:r>
                  <w:r>
                    <w:rPr>
                      <w:rFonts w:ascii="Arial" w:eastAsiaTheme="minorEastAsia" w:hAnsi="Arial" w:cs="Arial"/>
                      <w:color w:val="000000" w:themeColor="text1"/>
                      <w:sz w:val="18"/>
                      <w:szCs w:val="18"/>
                      <w:lang w:val="en-US"/>
                    </w:rPr>
                    <w:t xml:space="preserve"> must support FG 44-1</w:t>
                  </w:r>
                </w:p>
                <w:p w14:paraId="34B360F0" w14:textId="77777777" w:rsidR="002D0B5B" w:rsidRDefault="002D0B5B">
                  <w:pPr>
                    <w:pStyle w:val="maintext"/>
                    <w:spacing w:line="240" w:lineRule="auto"/>
                    <w:ind w:firstLineChars="0" w:firstLine="0"/>
                    <w:jc w:val="left"/>
                    <w:rPr>
                      <w:rFonts w:ascii="Arial" w:eastAsiaTheme="minorEastAsia" w:hAnsi="Arial" w:cs="Arial"/>
                      <w:color w:val="000000" w:themeColor="text1"/>
                      <w:sz w:val="18"/>
                      <w:szCs w:val="18"/>
                      <w:lang w:val="en-US"/>
                    </w:rPr>
                  </w:pPr>
                </w:p>
                <w:p w14:paraId="609A9BE5" w14:textId="77777777" w:rsidR="002D0B5B" w:rsidRDefault="00D874B1">
                  <w:pPr>
                    <w:pStyle w:val="TAL"/>
                    <w:rPr>
                      <w:rFonts w:cs="Arial"/>
                      <w:color w:val="000000" w:themeColor="text1"/>
                      <w:szCs w:val="18"/>
                      <w:lang w:val="en-US"/>
                    </w:rPr>
                  </w:pPr>
                  <w:del w:id="3" w:author="Kevin Wanuga (Nokia)" w:date="2023-09-24T22:25:00Z">
                    <w:r>
                      <w:rPr>
                        <w:rFonts w:cs="Arial"/>
                        <w:color w:val="000000" w:themeColor="text1"/>
                        <w:szCs w:val="18"/>
                        <w:lang w:val="en-US"/>
                      </w:rPr>
                      <w:delText>[</w:delText>
                    </w:r>
                  </w:del>
                  <w:r>
                    <w:rPr>
                      <w:rFonts w:cs="Arial"/>
                      <w:color w:val="000000" w:themeColor="text1"/>
                      <w:szCs w:val="18"/>
                      <w:lang w:val="en-US"/>
                    </w:rPr>
                    <w:t>Note</w:t>
                  </w:r>
                  <w:bookmarkStart w:id="4" w:name="_Hlk146483156"/>
                  <w:r>
                    <w:rPr>
                      <w:rFonts w:cs="Arial"/>
                      <w:color w:val="000000" w:themeColor="text1"/>
                      <w:szCs w:val="18"/>
                      <w:lang w:val="en-US"/>
                    </w:rPr>
                    <w:t>: This UE feature group is applicable only for bands in Table 5.2.2-1 in TS 38.101-5 [and HAPS operation bands in Clause 5.2 of TS 38.104</w:t>
                  </w:r>
                  <w:bookmarkEnd w:id="4"/>
                  <w:del w:id="5" w:author="Kevin Wanuga (Nokia)" w:date="2023-09-24T22:25:00Z">
                    <w:r>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8FB0"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Optional without capability signaling</w:t>
                  </w:r>
                </w:p>
              </w:tc>
            </w:tr>
          </w:tbl>
          <w:p w14:paraId="2E34CF8F" w14:textId="77777777" w:rsidR="002D0B5B" w:rsidRDefault="002D0B5B">
            <w:pPr>
              <w:rPr>
                <w:b/>
                <w:bCs/>
                <w:i/>
                <w:iCs/>
              </w:rPr>
            </w:pPr>
          </w:p>
        </w:tc>
      </w:tr>
      <w:tr w:rsidR="002D0B5B" w14:paraId="387190FF" w14:textId="77777777">
        <w:tc>
          <w:tcPr>
            <w:tcW w:w="1815" w:type="dxa"/>
            <w:tcBorders>
              <w:top w:val="single" w:sz="4" w:space="0" w:color="auto"/>
              <w:left w:val="single" w:sz="4" w:space="0" w:color="auto"/>
              <w:bottom w:val="single" w:sz="4" w:space="0" w:color="auto"/>
              <w:right w:val="single" w:sz="4" w:space="0" w:color="auto"/>
            </w:tcBorders>
          </w:tcPr>
          <w:p w14:paraId="3FAF48DF" w14:textId="77777777" w:rsidR="002D0B5B" w:rsidRDefault="00D874B1">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_Ref147393669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8B565F" w14:textId="77777777" w:rsidR="002D0B5B" w:rsidRDefault="00D874B1">
            <w:pPr>
              <w:pStyle w:val="ListParagraph"/>
              <w:numPr>
                <w:ilvl w:val="1"/>
                <w:numId w:val="11"/>
              </w:numPr>
              <w:spacing w:before="0" w:line="240" w:lineRule="auto"/>
              <w:contextualSpacing w:val="0"/>
              <w:rPr>
                <w:rFonts w:eastAsia="Malgun Gothic"/>
                <w:sz w:val="22"/>
                <w:szCs w:val="22"/>
              </w:rPr>
            </w:pPr>
            <w:r>
              <w:rPr>
                <w:rFonts w:eastAsia="Malgun Gothic"/>
                <w:sz w:val="22"/>
                <w:szCs w:val="22"/>
              </w:rPr>
              <w:t>For the component highlighted in the component column, it has been agreed that PUCCH repetition is supported for the PUCCH transmissions when dedicated PUCCH resource configuration is not provided in RAN#101 meeting [2]. Thus FG 44-1 should include component 5, and the square brackets can be removed.</w:t>
            </w:r>
          </w:p>
          <w:p w14:paraId="767D5FA9" w14:textId="77777777" w:rsidR="002D0B5B" w:rsidRDefault="00D874B1">
            <w:pPr>
              <w:pStyle w:val="ListParagraph"/>
              <w:numPr>
                <w:ilvl w:val="1"/>
                <w:numId w:val="11"/>
              </w:numPr>
              <w:spacing w:before="0" w:line="240" w:lineRule="auto"/>
              <w:contextualSpacing w:val="0"/>
              <w:rPr>
                <w:rFonts w:eastAsia="Malgun Gothic"/>
                <w:sz w:val="22"/>
                <w:szCs w:val="22"/>
              </w:rPr>
            </w:pPr>
            <w:r>
              <w:rPr>
                <w:rFonts w:eastAsiaTheme="minorEastAsia" w:hint="eastAsia"/>
                <w:sz w:val="22"/>
                <w:szCs w:val="22"/>
                <w:lang w:eastAsia="zh-CN"/>
              </w:rPr>
              <w:t>F</w:t>
            </w:r>
            <w:r>
              <w:rPr>
                <w:rFonts w:eastAsiaTheme="minorEastAsia"/>
                <w:sz w:val="22"/>
                <w:szCs w:val="22"/>
                <w:lang w:eastAsia="zh-CN"/>
              </w:rPr>
              <w:t xml:space="preserve">or the prerequisite feature, we consider it can be </w:t>
            </w:r>
            <w:proofErr w:type="spellStart"/>
            <w:r>
              <w:rPr>
                <w:rFonts w:eastAsiaTheme="minorEastAsia"/>
                <w:sz w:val="22"/>
                <w:szCs w:val="22"/>
                <w:lang w:eastAsia="zh-CN"/>
              </w:rPr>
              <w:t>sepearted</w:t>
            </w:r>
            <w:proofErr w:type="spellEnd"/>
            <w:r>
              <w:rPr>
                <w:rFonts w:eastAsiaTheme="minorEastAsia"/>
                <w:sz w:val="22"/>
                <w:szCs w:val="22"/>
                <w:lang w:eastAsia="zh-CN"/>
              </w:rPr>
              <w:t xml:space="preserve"> with the capability of slot based dynamic PUCCH repetition indication in connected mode, thus no need to introduce any other current feature group as the prerequisite.</w:t>
            </w:r>
          </w:p>
          <w:p w14:paraId="42CBDED7" w14:textId="77777777" w:rsidR="002D0B5B" w:rsidRDefault="00D874B1">
            <w:pPr>
              <w:pStyle w:val="ListParagraph"/>
              <w:numPr>
                <w:ilvl w:val="1"/>
                <w:numId w:val="11"/>
              </w:numPr>
              <w:spacing w:before="0" w:line="240" w:lineRule="auto"/>
              <w:contextualSpacing w:val="0"/>
              <w:rPr>
                <w:rFonts w:eastAsia="Malgun Gothic"/>
                <w:sz w:val="22"/>
                <w:szCs w:val="22"/>
              </w:rPr>
            </w:pPr>
            <w:r>
              <w:rPr>
                <w:rFonts w:eastAsia="Malgun Gothic"/>
                <w:sz w:val="22"/>
                <w:szCs w:val="22"/>
              </w:rPr>
              <w:t>For the note of applicable band, it is applicable for both satellite and HAPS.</w:t>
            </w:r>
          </w:p>
          <w:p w14:paraId="2230AF1B" w14:textId="77777777" w:rsidR="002D0B5B" w:rsidRDefault="002D0B5B">
            <w:pPr>
              <w:rPr>
                <w:rFonts w:eastAsia="Malgun Gothic"/>
                <w:sz w:val="22"/>
                <w:szCs w:val="22"/>
              </w:rPr>
            </w:pPr>
          </w:p>
          <w:p w14:paraId="40BA5FD9" w14:textId="77777777" w:rsidR="002D0B5B" w:rsidRDefault="00D874B1">
            <w:pPr>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w:t>
            </w:r>
            <w:r>
              <w:rPr>
                <w:rFonts w:eastAsia="Malgun Gothic"/>
                <w:b/>
                <w:i/>
                <w:sz w:val="22"/>
                <w:szCs w:val="22"/>
              </w:rPr>
              <w:t>The UE feature group of FG 44-2 is updated as following considering the following aspects</w:t>
            </w:r>
            <w:r>
              <w:rPr>
                <w:rFonts w:eastAsiaTheme="minorEastAsia" w:hint="eastAsia"/>
                <w:b/>
                <w:i/>
                <w:sz w:val="22"/>
                <w:szCs w:val="22"/>
                <w:lang w:eastAsia="zh-CN"/>
              </w:rPr>
              <w:t>:</w:t>
            </w:r>
          </w:p>
          <w:p w14:paraId="48FBD4C8" w14:textId="77777777" w:rsidR="002D0B5B" w:rsidRDefault="00D874B1">
            <w:pPr>
              <w:pStyle w:val="ListParagraph"/>
              <w:numPr>
                <w:ilvl w:val="0"/>
                <w:numId w:val="12"/>
              </w:numPr>
              <w:spacing w:before="0" w:line="240" w:lineRule="auto"/>
              <w:contextualSpacing w:val="0"/>
              <w:rPr>
                <w:rFonts w:eastAsia="Malgun Gothic"/>
                <w:b/>
                <w:i/>
                <w:sz w:val="22"/>
                <w:szCs w:val="22"/>
              </w:rPr>
            </w:pPr>
            <w:r>
              <w:rPr>
                <w:rFonts w:eastAsia="Malgun Gothic"/>
                <w:b/>
                <w:i/>
                <w:sz w:val="22"/>
                <w:szCs w:val="22"/>
              </w:rPr>
              <w:t>The component of “Extension of the repetition transmission of PUCCH before dedicated PUCCH resource configuration” in FG44-1 should be supported;</w:t>
            </w:r>
          </w:p>
          <w:p w14:paraId="001EEB68" w14:textId="77777777" w:rsidR="002D0B5B" w:rsidRDefault="00D874B1">
            <w:pPr>
              <w:pStyle w:val="ListParagraph"/>
              <w:numPr>
                <w:ilvl w:val="0"/>
                <w:numId w:val="12"/>
              </w:numPr>
              <w:spacing w:before="0" w:line="240" w:lineRule="auto"/>
              <w:contextualSpacing w:val="0"/>
              <w:rPr>
                <w:rFonts w:eastAsia="Malgun Gothic"/>
                <w:b/>
                <w:sz w:val="22"/>
                <w:szCs w:val="22"/>
              </w:rPr>
            </w:pPr>
            <w:r>
              <w:rPr>
                <w:rFonts w:eastAsiaTheme="minorEastAsia"/>
                <w:b/>
                <w:i/>
                <w:sz w:val="22"/>
                <w:szCs w:val="22"/>
                <w:lang w:eastAsia="zh-CN"/>
              </w:rPr>
              <w:t>remove FFS in the</w:t>
            </w:r>
            <w:r>
              <w:rPr>
                <w:rFonts w:eastAsia="Malgun Gothic"/>
                <w:b/>
                <w:i/>
                <w:sz w:val="22"/>
                <w:szCs w:val="22"/>
              </w:rPr>
              <w:t xml:space="preserve"> </w:t>
            </w:r>
            <w:proofErr w:type="spellStart"/>
            <w:r>
              <w:rPr>
                <w:rFonts w:eastAsia="Malgun Gothic"/>
                <w:b/>
                <w:i/>
                <w:sz w:val="22"/>
                <w:szCs w:val="22"/>
              </w:rPr>
              <w:t>the</w:t>
            </w:r>
            <w:proofErr w:type="spellEnd"/>
            <w:r>
              <w:rPr>
                <w:rFonts w:eastAsia="Malgun Gothic"/>
                <w:b/>
                <w:i/>
                <w:sz w:val="22"/>
                <w:szCs w:val="22"/>
              </w:rPr>
              <w:t xml:space="preserve"> prerequisite feature column;</w:t>
            </w:r>
          </w:p>
          <w:p w14:paraId="3D3993BA" w14:textId="77777777" w:rsidR="002D0B5B" w:rsidRDefault="00D874B1">
            <w:pPr>
              <w:pStyle w:val="ListParagraph"/>
              <w:numPr>
                <w:ilvl w:val="0"/>
                <w:numId w:val="12"/>
              </w:numPr>
              <w:spacing w:before="0" w:line="240" w:lineRule="auto"/>
              <w:contextualSpacing w:val="0"/>
              <w:rPr>
                <w:rFonts w:eastAsia="Malgun Gothic"/>
                <w:i/>
                <w:sz w:val="22"/>
                <w:szCs w:val="22"/>
              </w:rPr>
            </w:pPr>
            <w:r>
              <w:rPr>
                <w:rFonts w:eastAsia="Malgun Gothic"/>
                <w:b/>
                <w:i/>
                <w:sz w:val="22"/>
                <w:szCs w:val="22"/>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38"/>
              <w:gridCol w:w="1809"/>
              <w:gridCol w:w="3677"/>
              <w:gridCol w:w="594"/>
              <w:gridCol w:w="561"/>
              <w:gridCol w:w="472"/>
              <w:gridCol w:w="2343"/>
              <w:gridCol w:w="788"/>
              <w:gridCol w:w="550"/>
              <w:gridCol w:w="550"/>
              <w:gridCol w:w="550"/>
              <w:gridCol w:w="4515"/>
              <w:gridCol w:w="1713"/>
            </w:tblGrid>
            <w:tr w:rsidR="002D0B5B" w14:paraId="1853B3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52115" w14:textId="77777777" w:rsidR="002D0B5B" w:rsidRDefault="00D874B1">
                  <w:pPr>
                    <w:pStyle w:val="TAL"/>
                    <w:rPr>
                      <w:rFonts w:cs="Arial"/>
                      <w:color w:val="000000" w:themeColor="text1"/>
                      <w:sz w:val="20"/>
                    </w:rPr>
                  </w:pPr>
                  <w:r>
                    <w:rPr>
                      <w:rFonts w:cs="Arial"/>
                      <w:color w:val="000000" w:themeColor="text1"/>
                      <w:sz w:val="20"/>
                    </w:rPr>
                    <w:t xml:space="preserve">44. </w:t>
                  </w:r>
                  <w:proofErr w:type="spellStart"/>
                  <w:r>
                    <w:rPr>
                      <w:rFonts w:cs="Arial"/>
                      <w:color w:val="000000" w:themeColor="text1"/>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1B0A" w14:textId="77777777" w:rsidR="002D0B5B" w:rsidRDefault="00D874B1">
                  <w:pPr>
                    <w:pStyle w:val="TAL"/>
                    <w:rPr>
                      <w:rFonts w:eastAsia="MS Mincho" w:cs="Arial"/>
                      <w:color w:val="000000" w:themeColor="text1"/>
                      <w:sz w:val="20"/>
                    </w:rPr>
                  </w:pPr>
                  <w:r>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2480" w14:textId="77777777" w:rsidR="002D0B5B" w:rsidRDefault="00D874B1">
                  <w:pPr>
                    <w:pStyle w:val="TAL"/>
                    <w:rPr>
                      <w:rFonts w:eastAsia="SimSun" w:cs="Arial"/>
                      <w:color w:val="000000" w:themeColor="text1"/>
                      <w:sz w:val="20"/>
                      <w:lang w:eastAsia="zh-CN"/>
                    </w:rPr>
                  </w:pPr>
                  <w:r>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2227C" w14:textId="77777777" w:rsidR="002D0B5B" w:rsidRDefault="00D874B1">
                  <w:pPr>
                    <w:pStyle w:val="TAL"/>
                    <w:rPr>
                      <w:rFonts w:cs="Arial"/>
                      <w:color w:val="000000" w:themeColor="text1"/>
                      <w:sz w:val="20"/>
                      <w:lang w:val="en-US"/>
                    </w:rPr>
                  </w:pPr>
                  <w:r>
                    <w:rPr>
                      <w:rFonts w:cs="Arial"/>
                      <w:color w:val="000000" w:themeColor="text1"/>
                      <w:sz w:val="20"/>
                      <w:lang w:val="en-US"/>
                    </w:rPr>
                    <w:t xml:space="preserve">1. Support repetition transmission of PUCCH for Msg4 HARQ-ACK on common PUCCH resource </w:t>
                  </w:r>
                </w:p>
                <w:p w14:paraId="7DF1BCAB" w14:textId="77777777" w:rsidR="002D0B5B" w:rsidRDefault="00D874B1">
                  <w:pPr>
                    <w:pStyle w:val="TAL"/>
                    <w:rPr>
                      <w:rFonts w:cs="Arial"/>
                      <w:color w:val="000000" w:themeColor="text1"/>
                      <w:sz w:val="20"/>
                      <w:lang w:val="en-US"/>
                    </w:rPr>
                  </w:pPr>
                  <w:r>
                    <w:rPr>
                      <w:rFonts w:cs="Arial"/>
                      <w:color w:val="000000" w:themeColor="text1"/>
                      <w:sz w:val="20"/>
                      <w:lang w:val="en-US"/>
                    </w:rPr>
                    <w:t>2. Support receiving repetition factor in system information</w:t>
                  </w:r>
                </w:p>
                <w:p w14:paraId="3DDFF338" w14:textId="77777777" w:rsidR="002D0B5B" w:rsidRDefault="00D874B1">
                  <w:pPr>
                    <w:pStyle w:val="TAL"/>
                    <w:rPr>
                      <w:rFonts w:cs="Arial"/>
                      <w:color w:val="000000" w:themeColor="text1"/>
                      <w:sz w:val="20"/>
                    </w:rPr>
                  </w:pPr>
                  <w:r>
                    <w:rPr>
                      <w:rFonts w:cs="Arial"/>
                      <w:color w:val="000000" w:themeColor="text1"/>
                      <w:sz w:val="20"/>
                      <w:lang w:val="en-US"/>
                    </w:rPr>
                    <w:t>3. Support receiving repetition factor in DCI scheduling Msg4 PDSCH</w:t>
                  </w:r>
                </w:p>
                <w:p w14:paraId="53827200" w14:textId="77777777" w:rsidR="002D0B5B" w:rsidRDefault="00D874B1">
                  <w:pPr>
                    <w:pStyle w:val="TAL"/>
                    <w:rPr>
                      <w:rFonts w:cs="Arial"/>
                      <w:color w:val="000000" w:themeColor="text1"/>
                      <w:sz w:val="20"/>
                      <w:lang w:val="en-US"/>
                    </w:rPr>
                  </w:pPr>
                  <w:r>
                    <w:rPr>
                      <w:rFonts w:cs="Arial"/>
                      <w:color w:val="000000" w:themeColor="text1"/>
                      <w:sz w:val="20"/>
                      <w:lang w:val="en-US"/>
                    </w:rPr>
                    <w:t>4. Support Msg3 to transmit information for PUCCH Msg4 HARQ-ACK repetition</w:t>
                  </w:r>
                </w:p>
                <w:p w14:paraId="4E5C4EDA" w14:textId="77777777" w:rsidR="002D0B5B" w:rsidRDefault="00D874B1">
                  <w:pPr>
                    <w:rPr>
                      <w:rFonts w:cs="Arial"/>
                      <w:color w:val="000000" w:themeColor="text1"/>
                    </w:rPr>
                  </w:pPr>
                  <w:r>
                    <w:rPr>
                      <w:rFonts w:cs="Arial"/>
                      <w:strike/>
                      <w:color w:val="FF0000"/>
                    </w:rPr>
                    <w:t>[</w:t>
                  </w:r>
                  <w:r>
                    <w:rPr>
                      <w:rFonts w:cs="Arial"/>
                      <w:color w:val="000000" w:themeColor="text1"/>
                    </w:rPr>
                    <w:t>5. Extension of the repetition transmission of PUCCH before dedicated PUCCH resource configuration</w:t>
                  </w:r>
                  <w:r>
                    <w:rPr>
                      <w:rFonts w:cs="Arial"/>
                      <w:strike/>
                      <w:color w:val="FF0000"/>
                    </w:rPr>
                    <w:t>]</w:t>
                  </w:r>
                </w:p>
                <w:p w14:paraId="4649EDC4" w14:textId="77777777" w:rsidR="002D0B5B" w:rsidRDefault="00D874B1">
                  <w:pPr>
                    <w:rPr>
                      <w:rFonts w:cs="Arial"/>
                      <w:color w:val="000000" w:themeColor="text1"/>
                    </w:rPr>
                  </w:pPr>
                  <w:r>
                    <w:rPr>
                      <w:rFonts w:cs="Arial"/>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599D" w14:textId="77777777" w:rsidR="002D0B5B" w:rsidRDefault="00D874B1">
                  <w:pPr>
                    <w:pStyle w:val="TAL"/>
                    <w:rPr>
                      <w:rFonts w:eastAsia="MS Mincho" w:cs="Arial"/>
                      <w:strike/>
                      <w:color w:val="FF0000"/>
                      <w:sz w:val="20"/>
                    </w:rPr>
                  </w:pPr>
                  <w:r>
                    <w:rPr>
                      <w:rFonts w:eastAsia="MS Mincho" w:cs="Arial"/>
                      <w:strike/>
                      <w:color w:val="FF0000"/>
                      <w:sz w:val="20"/>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949B" w14:textId="77777777" w:rsidR="002D0B5B" w:rsidRDefault="00D874B1">
                  <w:pPr>
                    <w:pStyle w:val="TAL"/>
                    <w:rPr>
                      <w:rFonts w:eastAsia="SimSun" w:cs="Arial"/>
                      <w:color w:val="000000" w:themeColor="text1"/>
                      <w:sz w:val="20"/>
                      <w:lang w:eastAsia="zh-CN"/>
                    </w:rPr>
                  </w:pPr>
                  <w:r>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DD78" w14:textId="77777777" w:rsidR="002D0B5B" w:rsidRDefault="00D874B1">
                  <w:pPr>
                    <w:pStyle w:val="TAL"/>
                    <w:rPr>
                      <w:rFonts w:cs="Arial"/>
                      <w:color w:val="000000" w:themeColor="text1"/>
                      <w:sz w:val="20"/>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124B" w14:textId="77777777" w:rsidR="002D0B5B" w:rsidRDefault="00D874B1">
                  <w:pPr>
                    <w:pStyle w:val="TAL"/>
                    <w:rPr>
                      <w:rFonts w:eastAsia="SimSun" w:cs="Arial"/>
                      <w:color w:val="000000" w:themeColor="text1"/>
                      <w:sz w:val="20"/>
                      <w:lang w:val="en-US" w:eastAsia="zh-CN"/>
                    </w:rPr>
                  </w:pPr>
                  <w:r>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AEF3" w14:textId="77777777" w:rsidR="002D0B5B" w:rsidRDefault="00D874B1">
                  <w:pPr>
                    <w:pStyle w:val="TAL"/>
                    <w:rPr>
                      <w:rFonts w:eastAsia="SimSun" w:cs="Arial"/>
                      <w:color w:val="000000" w:themeColor="text1"/>
                      <w:sz w:val="20"/>
                      <w:lang w:eastAsia="zh-CN"/>
                    </w:rPr>
                  </w:pPr>
                  <w:r>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62BD" w14:textId="77777777" w:rsidR="002D0B5B" w:rsidRDefault="00D874B1">
                  <w:pPr>
                    <w:pStyle w:val="TAL"/>
                    <w:rPr>
                      <w:rFonts w:cs="Arial"/>
                      <w:color w:val="000000" w:themeColor="text1"/>
                      <w:sz w:val="20"/>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5CAEC" w14:textId="77777777" w:rsidR="002D0B5B" w:rsidRDefault="00D874B1">
                  <w:pPr>
                    <w:pStyle w:val="TAL"/>
                    <w:rPr>
                      <w:rFonts w:cs="Arial"/>
                      <w:color w:val="000000" w:themeColor="text1"/>
                      <w:sz w:val="20"/>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868A" w14:textId="77777777" w:rsidR="002D0B5B" w:rsidRDefault="00D874B1">
                  <w:pPr>
                    <w:pStyle w:val="TAL"/>
                    <w:rPr>
                      <w:rFonts w:cs="Arial"/>
                      <w:color w:val="000000" w:themeColor="text1"/>
                      <w:sz w:val="20"/>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4EED" w14:textId="77777777" w:rsidR="002D0B5B" w:rsidRDefault="00D874B1">
                  <w:pPr>
                    <w:pStyle w:val="maintext"/>
                    <w:spacing w:line="240" w:lineRule="auto"/>
                    <w:ind w:firstLineChars="0" w:firstLine="0"/>
                    <w:jc w:val="left"/>
                    <w:rPr>
                      <w:rFonts w:ascii="Arial" w:eastAsiaTheme="minorEastAsia" w:hAnsi="Arial" w:cs="Arial"/>
                      <w:color w:val="000000" w:themeColor="text1"/>
                    </w:rPr>
                  </w:pPr>
                  <w:r>
                    <w:rPr>
                      <w:rFonts w:ascii="Arial" w:eastAsiaTheme="minorEastAsia" w:hAnsi="Arial" w:cs="Arial"/>
                      <w:color w:val="000000" w:themeColor="text1"/>
                    </w:rPr>
                    <w:t xml:space="preserve">A UE that includes </w:t>
                  </w:r>
                  <w:r>
                    <w:rPr>
                      <w:rFonts w:ascii="Arial" w:eastAsiaTheme="minorEastAsia" w:hAnsi="Arial" w:cs="Arial"/>
                      <w:color w:val="000000" w:themeColor="text1"/>
                      <w:highlight w:val="yellow"/>
                    </w:rPr>
                    <w:t>[RAN2 parameter name]</w:t>
                  </w:r>
                  <w:r>
                    <w:rPr>
                      <w:rFonts w:ascii="Arial" w:eastAsiaTheme="minorEastAsia" w:hAnsi="Arial" w:cs="Arial"/>
                      <w:color w:val="000000" w:themeColor="text1"/>
                    </w:rPr>
                    <w:t xml:space="preserve"> in </w:t>
                  </w:r>
                  <w:r>
                    <w:rPr>
                      <w:rFonts w:ascii="Arial" w:eastAsiaTheme="minorEastAsia" w:hAnsi="Arial" w:cs="Arial"/>
                      <w:color w:val="000000" w:themeColor="text1"/>
                      <w:highlight w:val="yellow"/>
                    </w:rPr>
                    <w:t>[RRC Setup Request]</w:t>
                  </w:r>
                  <w:r>
                    <w:rPr>
                      <w:rFonts w:ascii="Arial" w:eastAsiaTheme="minorEastAsia" w:hAnsi="Arial" w:cs="Arial"/>
                      <w:color w:val="000000" w:themeColor="text1"/>
                    </w:rPr>
                    <w:t xml:space="preserve"> must support FG 44-1</w:t>
                  </w:r>
                </w:p>
                <w:p w14:paraId="10549811" w14:textId="77777777" w:rsidR="002D0B5B" w:rsidRDefault="002D0B5B">
                  <w:pPr>
                    <w:pStyle w:val="maintext"/>
                    <w:spacing w:line="240" w:lineRule="auto"/>
                    <w:ind w:firstLineChars="0" w:firstLine="0"/>
                    <w:jc w:val="left"/>
                    <w:rPr>
                      <w:rFonts w:ascii="Arial" w:eastAsiaTheme="minorEastAsia" w:hAnsi="Arial" w:cs="Arial"/>
                      <w:color w:val="000000" w:themeColor="text1"/>
                    </w:rPr>
                  </w:pPr>
                </w:p>
                <w:p w14:paraId="185A7FF9" w14:textId="77777777" w:rsidR="002D0B5B" w:rsidRDefault="00D874B1">
                  <w:pPr>
                    <w:pStyle w:val="TAL"/>
                    <w:rPr>
                      <w:rFonts w:cs="Arial"/>
                      <w:color w:val="000000" w:themeColor="text1"/>
                      <w:sz w:val="20"/>
                    </w:rPr>
                  </w:pPr>
                  <w:r>
                    <w:rPr>
                      <w:rFonts w:cs="Arial"/>
                      <w:strike/>
                      <w:color w:val="FF0000"/>
                      <w:sz w:val="20"/>
                    </w:rPr>
                    <w:t>[</w:t>
                  </w:r>
                  <w:r>
                    <w:rPr>
                      <w:rFonts w:cs="Arial"/>
                      <w:color w:val="000000" w:themeColor="text1"/>
                      <w:sz w:val="20"/>
                    </w:rPr>
                    <w:t>Note: This UE feature group is applicable only for bands in Table 5.2.2-1 in TS 38.101-5 [and HAPS operation bands in Clause 5.2 of TS 38.104</w:t>
                  </w:r>
                  <w:r>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24FC" w14:textId="77777777" w:rsidR="002D0B5B" w:rsidRDefault="00D874B1">
                  <w:pPr>
                    <w:pStyle w:val="TAL"/>
                    <w:rPr>
                      <w:rFonts w:cs="Arial"/>
                      <w:color w:val="000000" w:themeColor="text1"/>
                      <w:sz w:val="20"/>
                    </w:rPr>
                  </w:pPr>
                  <w:r>
                    <w:rPr>
                      <w:rFonts w:cs="Arial"/>
                      <w:color w:val="000000" w:themeColor="text1"/>
                      <w:sz w:val="20"/>
                      <w:lang w:eastAsia="zh-CN"/>
                    </w:rPr>
                    <w:t xml:space="preserve">Optional without capability </w:t>
                  </w:r>
                  <w:proofErr w:type="spellStart"/>
                  <w:r>
                    <w:rPr>
                      <w:rFonts w:cs="Arial"/>
                      <w:color w:val="000000" w:themeColor="text1"/>
                      <w:sz w:val="20"/>
                      <w:lang w:eastAsia="zh-CN"/>
                    </w:rPr>
                    <w:t>signaling</w:t>
                  </w:r>
                  <w:proofErr w:type="spellEnd"/>
                </w:p>
              </w:tc>
            </w:tr>
          </w:tbl>
          <w:p w14:paraId="5E27D05E" w14:textId="77777777" w:rsidR="002D0B5B" w:rsidRDefault="002D0B5B">
            <w:pPr>
              <w:spacing w:beforeLines="50" w:before="120"/>
              <w:jc w:val="left"/>
              <w:rPr>
                <w:rFonts w:ascii="Calibri" w:hAnsi="Calibri" w:cs="Calibri"/>
                <w:color w:val="000000"/>
              </w:rPr>
            </w:pPr>
          </w:p>
        </w:tc>
      </w:tr>
      <w:tr w:rsidR="002D0B5B" w14:paraId="3BF3F3C7" w14:textId="77777777">
        <w:tc>
          <w:tcPr>
            <w:tcW w:w="1815" w:type="dxa"/>
            <w:tcBorders>
              <w:top w:val="single" w:sz="4" w:space="0" w:color="auto"/>
              <w:left w:val="single" w:sz="4" w:space="0" w:color="auto"/>
              <w:bottom w:val="single" w:sz="4" w:space="0" w:color="auto"/>
              <w:right w:val="single" w:sz="4" w:space="0" w:color="auto"/>
            </w:tcBorders>
          </w:tcPr>
          <w:p w14:paraId="77D46139" w14:textId="77777777" w:rsidR="002D0B5B" w:rsidRDefault="00D874B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_Ref147393676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A2B8B3" w14:textId="77777777" w:rsidR="002D0B5B" w:rsidRDefault="00D874B1">
            <w:pPr>
              <w:spacing w:before="120"/>
              <w:rPr>
                <w:rFonts w:eastAsiaTheme="minorEastAsia"/>
                <w:bCs/>
                <w:iCs/>
                <w:lang w:eastAsia="zh-CN"/>
              </w:rPr>
            </w:pPr>
            <w:r>
              <w:rPr>
                <w:rFonts w:eastAsiaTheme="minorEastAsia"/>
                <w:bCs/>
                <w:iCs/>
                <w:lang w:eastAsia="zh-CN"/>
              </w:rPr>
              <w:t>Regarding the scope of PUCCH assumed in feature 44-1, RAN#101 has endorsed following proposal to allow the extension of the PUCCH repetition. Therefore, the bracket in component 5 can be removed.</w:t>
            </w:r>
          </w:p>
          <w:tbl>
            <w:tblPr>
              <w:tblStyle w:val="TableGrid"/>
              <w:tblW w:w="0" w:type="auto"/>
              <w:tblLook w:val="04A0" w:firstRow="1" w:lastRow="0" w:firstColumn="1" w:lastColumn="0" w:noHBand="0" w:noVBand="1"/>
            </w:tblPr>
            <w:tblGrid>
              <w:gridCol w:w="9631"/>
            </w:tblGrid>
            <w:tr w:rsidR="002D0B5B" w14:paraId="5C04E889" w14:textId="77777777">
              <w:tc>
                <w:tcPr>
                  <w:tcW w:w="9631" w:type="dxa"/>
                </w:tcPr>
                <w:p w14:paraId="62948191" w14:textId="77777777" w:rsidR="002D0B5B" w:rsidRDefault="00D874B1">
                  <w:pPr>
                    <w:tabs>
                      <w:tab w:val="left" w:pos="720"/>
                    </w:tabs>
                    <w:spacing w:before="0" w:after="0"/>
                    <w:rPr>
                      <w:rFonts w:eastAsiaTheme="minorEastAsia"/>
                      <w:b/>
                      <w:iCs/>
                      <w:lang w:eastAsia="zh-CN"/>
                    </w:rPr>
                  </w:pPr>
                  <w:r>
                    <w:rPr>
                      <w:rFonts w:eastAsiaTheme="minorEastAsia"/>
                      <w:b/>
                      <w:iCs/>
                      <w:lang w:eastAsia="zh-CN"/>
                    </w:rPr>
                    <w:t>Proposal endorsed in RAN#101:</w:t>
                  </w:r>
                </w:p>
                <w:p w14:paraId="763B9002" w14:textId="77777777" w:rsidR="002D0B5B" w:rsidRDefault="00D874B1">
                  <w:pPr>
                    <w:numPr>
                      <w:ilvl w:val="0"/>
                      <w:numId w:val="13"/>
                    </w:numPr>
                    <w:tabs>
                      <w:tab w:val="left" w:pos="720"/>
                    </w:tabs>
                    <w:spacing w:before="0" w:after="0" w:line="240" w:lineRule="auto"/>
                    <w:rPr>
                      <w:rFonts w:eastAsiaTheme="minorEastAsia"/>
                      <w:bCs/>
                      <w:iCs/>
                      <w:lang w:eastAsia="zh-CN"/>
                    </w:rPr>
                  </w:pPr>
                  <w:r>
                    <w:rPr>
                      <w:rFonts w:eastAsiaTheme="minorEastAsia"/>
                      <w:bCs/>
                      <w:iCs/>
                      <w:lang w:eastAsia="zh-CN"/>
                    </w:rPr>
                    <w:t>PUCCH repetition discussed in Rel-18 NR NTN coverage enhancement is supported for the PUCCH transmissions when dedicated PUCCH resource configuration is not provided</w:t>
                  </w:r>
                </w:p>
                <w:p w14:paraId="661091FD" w14:textId="77777777" w:rsidR="002D0B5B" w:rsidRDefault="00D874B1">
                  <w:pPr>
                    <w:numPr>
                      <w:ilvl w:val="1"/>
                      <w:numId w:val="13"/>
                    </w:numPr>
                    <w:tabs>
                      <w:tab w:val="left" w:pos="1440"/>
                    </w:tabs>
                    <w:spacing w:before="0" w:after="0" w:line="240" w:lineRule="auto"/>
                    <w:rPr>
                      <w:rFonts w:eastAsiaTheme="minorEastAsia"/>
                      <w:bCs/>
                      <w:iCs/>
                      <w:lang w:eastAsia="zh-CN"/>
                    </w:rPr>
                  </w:pPr>
                  <w:r>
                    <w:rPr>
                      <w:rFonts w:eastAsiaTheme="minorEastAsia"/>
                      <w:bCs/>
                      <w:iCs/>
                      <w:lang w:eastAsia="zh-CN"/>
                    </w:rPr>
                    <w:t>No additional RAN1 work to support this behavior is assumed</w:t>
                  </w:r>
                </w:p>
                <w:p w14:paraId="24BD7B17" w14:textId="77777777" w:rsidR="002D0B5B" w:rsidRDefault="00D874B1">
                  <w:pPr>
                    <w:numPr>
                      <w:ilvl w:val="1"/>
                      <w:numId w:val="13"/>
                    </w:numPr>
                    <w:tabs>
                      <w:tab w:val="left" w:pos="1440"/>
                    </w:tabs>
                    <w:spacing w:before="0" w:after="0" w:line="240" w:lineRule="auto"/>
                    <w:rPr>
                      <w:rFonts w:eastAsiaTheme="minorEastAsia"/>
                      <w:bCs/>
                      <w:iCs/>
                      <w:lang w:eastAsia="zh-CN"/>
                    </w:rPr>
                  </w:pPr>
                  <w:r>
                    <w:rPr>
                      <w:rFonts w:eastAsiaTheme="minorEastAsia"/>
                      <w:bCs/>
                      <w:iCs/>
                      <w:lang w:eastAsia="zh-CN"/>
                    </w:rPr>
                    <w:t>It is confirmed that DAI field for dynamic indication of repetition factor can indicate '1' when multiple values configured by the gNB for repetition factors include '1'</w:t>
                  </w:r>
                </w:p>
                <w:p w14:paraId="1427F594" w14:textId="77777777" w:rsidR="002D0B5B" w:rsidRDefault="00D874B1">
                  <w:pPr>
                    <w:numPr>
                      <w:ilvl w:val="1"/>
                      <w:numId w:val="13"/>
                    </w:numPr>
                    <w:spacing w:before="0" w:after="0" w:line="240" w:lineRule="auto"/>
                    <w:rPr>
                      <w:rFonts w:eastAsiaTheme="minorEastAsia"/>
                      <w:bCs/>
                      <w:iCs/>
                      <w:lang w:eastAsia="zh-CN"/>
                    </w:rPr>
                  </w:pPr>
                  <w:r>
                    <w:rPr>
                      <w:rFonts w:eastAsiaTheme="minorEastAsia"/>
                      <w:bCs/>
                      <w:iCs/>
                      <w:lang w:eastAsia="zh-CN"/>
                    </w:rPr>
                    <w:t>FG 44-1 is used to indicate the support of this feature</w:t>
                  </w:r>
                </w:p>
              </w:tc>
            </w:tr>
          </w:tbl>
          <w:p w14:paraId="4359AB55" w14:textId="77777777" w:rsidR="002D0B5B" w:rsidRDefault="00D874B1">
            <w:pPr>
              <w:spacing w:before="120" w:after="240"/>
              <w:rPr>
                <w:rFonts w:eastAsiaTheme="minorEastAsia"/>
                <w:lang w:eastAsia="zh-CN"/>
              </w:rPr>
            </w:pPr>
            <w:r>
              <w:rPr>
                <w:rFonts w:eastAsiaTheme="minorEastAsia"/>
                <w:bCs/>
                <w:iCs/>
                <w:lang w:eastAsia="zh-CN"/>
              </w:rPr>
              <w:t>Regarding whether 44-1 should be only applied to NTN bands, there seems no need to restrict this feature to NTN in our view, and allowing this feature to be applicable to TN would improve common PUCCH performance as well. Therefore, we propose to remove the corresponding note.</w:t>
            </w:r>
            <w:r>
              <w:rPr>
                <w:rFonts w:eastAsiaTheme="minorEastAsia" w:hint="eastAsia"/>
                <w:bCs/>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1803"/>
              <w:gridCol w:w="3782"/>
              <w:gridCol w:w="556"/>
              <w:gridCol w:w="527"/>
              <w:gridCol w:w="447"/>
              <w:gridCol w:w="2390"/>
              <w:gridCol w:w="751"/>
              <w:gridCol w:w="517"/>
              <w:gridCol w:w="517"/>
              <w:gridCol w:w="517"/>
              <w:gridCol w:w="4761"/>
              <w:gridCol w:w="1696"/>
            </w:tblGrid>
            <w:tr w:rsidR="002D0B5B" w14:paraId="0A0EA6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0EB45E" w14:textId="77777777" w:rsidR="002D0B5B" w:rsidRDefault="00D874B1">
                  <w:pPr>
                    <w:pStyle w:val="TAL"/>
                    <w:spacing w:before="120"/>
                    <w:rPr>
                      <w:rFonts w:cs="Arial"/>
                      <w:color w:val="000000" w:themeColor="text1"/>
                      <w:szCs w:val="18"/>
                    </w:rPr>
                  </w:pPr>
                  <w:r>
                    <w:rPr>
                      <w:rFonts w:cs="Arial"/>
                      <w:color w:val="000000" w:themeColor="text1"/>
                      <w:szCs w:val="18"/>
                    </w:rPr>
                    <w:lastRenderedPageBreak/>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67D7"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A050" w14:textId="77777777" w:rsidR="002D0B5B" w:rsidRDefault="00D874B1">
                  <w:pPr>
                    <w:pStyle w:val="TAL"/>
                    <w:spacing w:before="120"/>
                    <w:rPr>
                      <w:rFonts w:cs="Arial"/>
                      <w:color w:val="000000" w:themeColor="text1"/>
                      <w:szCs w:val="18"/>
                    </w:rPr>
                  </w:pPr>
                  <w:r>
                    <w:rPr>
                      <w:rFonts w:cs="Arial"/>
                      <w:color w:val="000000" w:themeColor="text1"/>
                      <w:szCs w:val="18"/>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E48B" w14:textId="77777777" w:rsidR="002D0B5B" w:rsidRDefault="00D874B1">
                  <w:pPr>
                    <w:pStyle w:val="TAL"/>
                    <w:spacing w:before="120"/>
                    <w:rPr>
                      <w:rFonts w:cs="Arial"/>
                      <w:color w:val="000000" w:themeColor="text1"/>
                      <w:szCs w:val="18"/>
                    </w:rPr>
                  </w:pPr>
                  <w:r>
                    <w:rPr>
                      <w:rFonts w:cs="Arial"/>
                      <w:color w:val="000000" w:themeColor="text1"/>
                      <w:szCs w:val="18"/>
                    </w:rPr>
                    <w:t xml:space="preserve">1. Support repetition transmission of PUCCH for Msg4 HARQ-ACK on common PUCCH resource </w:t>
                  </w:r>
                </w:p>
                <w:p w14:paraId="75248D46" w14:textId="77777777" w:rsidR="002D0B5B" w:rsidRDefault="00D874B1">
                  <w:pPr>
                    <w:pStyle w:val="TAL"/>
                    <w:spacing w:before="120"/>
                    <w:rPr>
                      <w:rFonts w:cs="Arial"/>
                      <w:color w:val="000000" w:themeColor="text1"/>
                      <w:szCs w:val="18"/>
                    </w:rPr>
                  </w:pPr>
                  <w:r>
                    <w:rPr>
                      <w:rFonts w:cs="Arial"/>
                      <w:color w:val="000000" w:themeColor="text1"/>
                      <w:szCs w:val="18"/>
                    </w:rPr>
                    <w:t>2. Support receiving repetition factor in system information</w:t>
                  </w:r>
                </w:p>
                <w:p w14:paraId="164C9C09" w14:textId="77777777" w:rsidR="002D0B5B" w:rsidRDefault="00D874B1">
                  <w:pPr>
                    <w:pStyle w:val="TAL"/>
                    <w:spacing w:before="120"/>
                    <w:rPr>
                      <w:rFonts w:cs="Arial"/>
                      <w:color w:val="000000" w:themeColor="text1"/>
                      <w:szCs w:val="18"/>
                    </w:rPr>
                  </w:pPr>
                  <w:r>
                    <w:rPr>
                      <w:rFonts w:cs="Arial"/>
                      <w:color w:val="000000" w:themeColor="text1"/>
                      <w:szCs w:val="18"/>
                    </w:rPr>
                    <w:t>3. Support receiving repetition factor in DCI scheduling Msg4 PDSCH</w:t>
                  </w:r>
                </w:p>
                <w:p w14:paraId="140AC470" w14:textId="77777777" w:rsidR="002D0B5B" w:rsidRDefault="00D874B1">
                  <w:pPr>
                    <w:pStyle w:val="TAL"/>
                    <w:spacing w:before="120"/>
                    <w:rPr>
                      <w:rFonts w:cs="Arial"/>
                      <w:color w:val="000000" w:themeColor="text1"/>
                      <w:szCs w:val="18"/>
                    </w:rPr>
                  </w:pPr>
                  <w:r>
                    <w:rPr>
                      <w:rFonts w:cs="Arial"/>
                      <w:color w:val="000000" w:themeColor="text1"/>
                      <w:szCs w:val="18"/>
                    </w:rPr>
                    <w:t>4. Support Msg3 to transmit information for PUCCH Msg4 HARQ-ACK repetition</w:t>
                  </w:r>
                </w:p>
                <w:p w14:paraId="7C1EB4E1" w14:textId="77777777" w:rsidR="002D0B5B" w:rsidRDefault="00D874B1">
                  <w:pPr>
                    <w:pStyle w:val="TAL"/>
                    <w:rPr>
                      <w:rFonts w:cs="Arial"/>
                      <w:color w:val="000000" w:themeColor="text1"/>
                      <w:szCs w:val="18"/>
                    </w:rPr>
                  </w:pPr>
                  <w:r>
                    <w:rPr>
                      <w:rFonts w:cs="Arial"/>
                      <w:strike/>
                      <w:color w:val="FF0000"/>
                      <w:szCs w:val="18"/>
                    </w:rPr>
                    <w:t>[</w:t>
                  </w:r>
                  <w:r>
                    <w:rPr>
                      <w:rFonts w:cs="Arial"/>
                      <w:color w:val="000000" w:themeColor="text1"/>
                      <w:szCs w:val="18"/>
                    </w:rPr>
                    <w:t>5. Extension of the repetition transmission of PUCCH before dedicated PUCCH resource configuration</w:t>
                  </w:r>
                  <w:r>
                    <w:rPr>
                      <w:rFonts w:cs="Arial"/>
                      <w:strike/>
                      <w:color w:val="FF0000"/>
                      <w:szCs w:val="18"/>
                    </w:rPr>
                    <w:t>]</w:t>
                  </w:r>
                </w:p>
                <w:p w14:paraId="410E24C8" w14:textId="77777777" w:rsidR="002D0B5B" w:rsidRDefault="00D874B1">
                  <w:pPr>
                    <w:pStyle w:val="TAL"/>
                    <w:rPr>
                      <w:rFonts w:cs="Arial"/>
                      <w:color w:val="000000" w:themeColor="text1"/>
                      <w:szCs w:val="18"/>
                    </w:rPr>
                  </w:pPr>
                  <w:r>
                    <w:rPr>
                      <w:rFonts w:cs="Arial"/>
                      <w:color w:val="000000" w:themeColor="text1"/>
                      <w:szCs w:val="18"/>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EF09" w14:textId="77777777" w:rsidR="002D0B5B" w:rsidRDefault="00D874B1">
                  <w:pPr>
                    <w:pStyle w:val="TAL"/>
                    <w:spacing w:before="120"/>
                    <w:rPr>
                      <w:rFonts w:cs="Arial"/>
                      <w:color w:val="000000" w:themeColor="text1"/>
                      <w:szCs w:val="18"/>
                    </w:rPr>
                  </w:pPr>
                  <w:r>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1911"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E711F"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6AB33" w14:textId="77777777" w:rsidR="002D0B5B" w:rsidRDefault="00D874B1">
                  <w:pPr>
                    <w:pStyle w:val="TAL"/>
                    <w:spacing w:before="120"/>
                    <w:rPr>
                      <w:rFonts w:cs="Arial"/>
                      <w:color w:val="000000" w:themeColor="text1"/>
                      <w:szCs w:val="18"/>
                    </w:rPr>
                  </w:pPr>
                  <w:r>
                    <w:rPr>
                      <w:rFonts w:cs="Arial"/>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7D73"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67EB"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4C42"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480F"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373F" w14:textId="77777777" w:rsidR="002D0B5B" w:rsidRDefault="00D874B1">
                  <w:pPr>
                    <w:pStyle w:val="TAL"/>
                    <w:rPr>
                      <w:rFonts w:cs="Arial"/>
                      <w:color w:val="000000" w:themeColor="text1"/>
                      <w:szCs w:val="18"/>
                    </w:rPr>
                  </w:pPr>
                  <w:r>
                    <w:rPr>
                      <w:rFonts w:cs="Arial"/>
                      <w:color w:val="000000" w:themeColor="text1"/>
                      <w:szCs w:val="18"/>
                    </w:rPr>
                    <w:t>A UE that includes [RAN2 parameter name] in [RRC Setup Request] must support FG 44-1</w:t>
                  </w:r>
                </w:p>
                <w:p w14:paraId="039156E3" w14:textId="77777777" w:rsidR="002D0B5B" w:rsidRDefault="002D0B5B">
                  <w:pPr>
                    <w:pStyle w:val="TAL"/>
                    <w:rPr>
                      <w:rFonts w:cs="Arial"/>
                      <w:color w:val="000000" w:themeColor="text1"/>
                      <w:szCs w:val="18"/>
                    </w:rPr>
                  </w:pPr>
                </w:p>
                <w:p w14:paraId="79BF04A0" w14:textId="77777777" w:rsidR="002D0B5B" w:rsidRDefault="00D874B1">
                  <w:pPr>
                    <w:pStyle w:val="TAL"/>
                    <w:spacing w:before="120"/>
                    <w:rPr>
                      <w:rFonts w:cs="Arial"/>
                      <w:strike/>
                      <w:color w:val="000000" w:themeColor="text1"/>
                      <w:szCs w:val="18"/>
                    </w:rPr>
                  </w:pPr>
                  <w:r>
                    <w:rPr>
                      <w:rFonts w:cs="Arial"/>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56E0"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6F1CB90C" w14:textId="77777777" w:rsidR="002D0B5B" w:rsidRDefault="002D0B5B">
            <w:pPr>
              <w:spacing w:beforeLines="50" w:before="120"/>
              <w:jc w:val="left"/>
              <w:rPr>
                <w:rFonts w:ascii="Calibri" w:hAnsi="Calibri" w:cs="Calibri"/>
                <w:color w:val="000000"/>
              </w:rPr>
            </w:pPr>
          </w:p>
        </w:tc>
      </w:tr>
      <w:tr w:rsidR="002D0B5B" w14:paraId="71F45D65" w14:textId="77777777">
        <w:tc>
          <w:tcPr>
            <w:tcW w:w="1815" w:type="dxa"/>
            <w:tcBorders>
              <w:top w:val="single" w:sz="4" w:space="0" w:color="auto"/>
              <w:left w:val="single" w:sz="4" w:space="0" w:color="auto"/>
              <w:bottom w:val="single" w:sz="4" w:space="0" w:color="auto"/>
              <w:right w:val="single" w:sz="4" w:space="0" w:color="auto"/>
            </w:tcBorders>
          </w:tcPr>
          <w:p w14:paraId="18DBDADC" w14:textId="77777777" w:rsidR="002D0B5B" w:rsidRDefault="00D874B1">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_Ref147393681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67DAED" w14:textId="77777777" w:rsidR="002D0B5B" w:rsidRDefault="00D874B1">
            <w:pPr>
              <w:adjustRightInd w:val="0"/>
              <w:snapToGrid w:val="0"/>
              <w:spacing w:beforeLines="50" w:before="120" w:afterLines="50"/>
            </w:pPr>
            <w:r>
              <w:rPr>
                <w:rFonts w:hint="eastAsia"/>
              </w:rPr>
              <w:t xml:space="preserve">As </w:t>
            </w:r>
            <w:r>
              <w:rPr>
                <w:rFonts w:hint="eastAsia"/>
              </w:rPr>
              <w:fldChar w:fldCharType="begin"/>
            </w:r>
            <w:r>
              <w:rPr>
                <w:rFonts w:hint="eastAsia"/>
              </w:rPr>
              <w:instrText xml:space="preserve"> REF _Ref8373 \h  \* MERGEFORMAT </w:instrText>
            </w:r>
            <w:r>
              <w:rPr>
                <w:rFonts w:hint="eastAsia"/>
              </w:rPr>
            </w:r>
            <w:r>
              <w:rPr>
                <w:rFonts w:hint="eastAsia"/>
              </w:rPr>
              <w:fldChar w:fldCharType="separate"/>
            </w:r>
            <w:r>
              <w:t>Table 1 UE fea</w:t>
            </w:r>
            <w:r>
              <w:rPr>
                <w:rFonts w:hint="eastAsia"/>
              </w:rPr>
              <w:t xml:space="preserve">tures for </w:t>
            </w:r>
            <w:r>
              <w:t>NR</w:t>
            </w:r>
            <w:r>
              <w:rPr>
                <w:rFonts w:hint="eastAsia"/>
              </w:rPr>
              <w:t>-NTN</w:t>
            </w:r>
            <w:r>
              <w:rPr>
                <w:rFonts w:hint="eastAsia"/>
              </w:rPr>
              <w:fldChar w:fldCharType="end"/>
            </w:r>
            <w:r>
              <w:rPr>
                <w:rFonts w:hint="eastAsia"/>
              </w:rPr>
              <w:t xml:space="preserve"> lists, FG </w:t>
            </w:r>
            <w:r>
              <w:t>44</w:t>
            </w:r>
            <w:r>
              <w:rPr>
                <w:rFonts w:hint="eastAsia"/>
              </w:rPr>
              <w:t xml:space="preserve">-1, </w:t>
            </w:r>
            <w:r>
              <w:t>44</w:t>
            </w:r>
            <w:r>
              <w:rPr>
                <w:rFonts w:hint="eastAsia"/>
              </w:rPr>
              <w:t>-</w:t>
            </w:r>
            <w:r>
              <w:t xml:space="preserve">2 </w:t>
            </w:r>
            <w:r>
              <w:rPr>
                <w:rFonts w:hint="eastAsia"/>
              </w:rPr>
              <w:t xml:space="preserve">and FG </w:t>
            </w:r>
            <w:r>
              <w:t>44</w:t>
            </w:r>
            <w:r>
              <w:rPr>
                <w:rFonts w:hint="eastAsia"/>
              </w:rPr>
              <w:t>-</w:t>
            </w:r>
            <w:r>
              <w:t>3</w:t>
            </w:r>
            <w:r>
              <w:rPr>
                <w:rFonts w:hint="eastAsia"/>
              </w:rPr>
              <w:t xml:space="preserve"> are changed. </w:t>
            </w:r>
          </w:p>
          <w:p w14:paraId="3C4687FF" w14:textId="77777777" w:rsidR="002D0B5B" w:rsidRDefault="00D874B1">
            <w:pPr>
              <w:pStyle w:val="ListParagraph"/>
              <w:numPr>
                <w:ilvl w:val="0"/>
                <w:numId w:val="14"/>
              </w:numPr>
              <w:adjustRightInd w:val="0"/>
              <w:snapToGrid w:val="0"/>
              <w:spacing w:beforeLines="50" w:before="120" w:afterLines="50" w:line="240" w:lineRule="auto"/>
              <w:contextualSpacing w:val="0"/>
            </w:pPr>
            <w:r>
              <w:rPr>
                <w:rFonts w:hint="eastAsia"/>
              </w:rPr>
              <w:t xml:space="preserve">W.r.t FG </w:t>
            </w:r>
            <w:r>
              <w:t>44</w:t>
            </w:r>
            <w:r>
              <w:rPr>
                <w:rFonts w:hint="eastAsia"/>
              </w:rPr>
              <w:t>-1,</w:t>
            </w:r>
            <w:r>
              <w:t xml:space="preserve"> it’s preferred to </w:t>
            </w:r>
            <w:proofErr w:type="spellStart"/>
            <w:r>
              <w:t>removed</w:t>
            </w:r>
            <w:proofErr w:type="spellEnd"/>
            <w:r>
              <w:t xml:space="preserve"> the bracket of component 5. In RAN plenary #101, following proposal is agreed after offline discussion and endorsed.</w:t>
            </w:r>
          </w:p>
          <w:tbl>
            <w:tblPr>
              <w:tblStyle w:val="TableGrid"/>
              <w:tblW w:w="0" w:type="auto"/>
              <w:tblLook w:val="04A0" w:firstRow="1" w:lastRow="0" w:firstColumn="1" w:lastColumn="0" w:noHBand="0" w:noVBand="1"/>
            </w:tblPr>
            <w:tblGrid>
              <w:gridCol w:w="15990"/>
            </w:tblGrid>
            <w:tr w:rsidR="002D0B5B" w14:paraId="780ED696" w14:textId="77777777">
              <w:tc>
                <w:tcPr>
                  <w:tcW w:w="0" w:type="auto"/>
                </w:tcPr>
                <w:p w14:paraId="78DC0991" w14:textId="77777777" w:rsidR="002D0B5B" w:rsidRDefault="00D874B1">
                  <w:pPr>
                    <w:adjustRightInd w:val="0"/>
                    <w:snapToGrid w:val="0"/>
                    <w:spacing w:beforeLines="50" w:before="120" w:afterLines="50"/>
                    <w:rPr>
                      <w:rFonts w:eastAsiaTheme="minorEastAsia"/>
                      <w:b/>
                      <w:lang w:eastAsia="zh-CN"/>
                    </w:rPr>
                  </w:pPr>
                  <w:r>
                    <w:rPr>
                      <w:rFonts w:eastAsiaTheme="minorEastAsia" w:hint="eastAsia"/>
                      <w:b/>
                      <w:lang w:eastAsia="zh-CN"/>
                    </w:rPr>
                    <w:t>P</w:t>
                  </w:r>
                  <w:r>
                    <w:rPr>
                      <w:rFonts w:eastAsiaTheme="minorEastAsia"/>
                      <w:b/>
                      <w:lang w:eastAsia="zh-CN"/>
                    </w:rPr>
                    <w:t>roposal</w:t>
                  </w:r>
                </w:p>
                <w:p w14:paraId="2C67E7E7" w14:textId="77777777" w:rsidR="002D0B5B" w:rsidRDefault="00D874B1">
                  <w:pPr>
                    <w:adjustRightInd w:val="0"/>
                    <w:snapToGrid w:val="0"/>
                    <w:spacing w:beforeLines="50" w:before="120" w:afterLines="50"/>
                  </w:pPr>
                  <w:r>
                    <w:t>PUCCH repetition discussed in Rel-18 NR NTN coverage enhancement is supported for the PUCCH transmissions when dedicated PUCCH resource configuration is not provided</w:t>
                  </w:r>
                </w:p>
                <w:p w14:paraId="293855DF" w14:textId="77777777" w:rsidR="002D0B5B" w:rsidRDefault="00D874B1">
                  <w:pPr>
                    <w:pStyle w:val="ListParagraph"/>
                    <w:numPr>
                      <w:ilvl w:val="0"/>
                      <w:numId w:val="15"/>
                    </w:numPr>
                    <w:adjustRightInd w:val="0"/>
                    <w:snapToGrid w:val="0"/>
                    <w:spacing w:beforeLines="50" w:before="120" w:afterLines="50" w:line="240" w:lineRule="auto"/>
                    <w:contextualSpacing w:val="0"/>
                  </w:pPr>
                  <w:r>
                    <w:t>No additional RAN1 work to support this behavior is assumed</w:t>
                  </w:r>
                </w:p>
                <w:p w14:paraId="71431464" w14:textId="77777777" w:rsidR="002D0B5B" w:rsidRDefault="00D874B1">
                  <w:pPr>
                    <w:pStyle w:val="ListParagraph"/>
                    <w:numPr>
                      <w:ilvl w:val="0"/>
                      <w:numId w:val="15"/>
                    </w:numPr>
                    <w:adjustRightInd w:val="0"/>
                    <w:snapToGrid w:val="0"/>
                    <w:spacing w:beforeLines="50" w:before="120" w:afterLines="50" w:line="240" w:lineRule="auto"/>
                    <w:contextualSpacing w:val="0"/>
                  </w:pPr>
                  <w:r>
                    <w:t>It is confirmed that DAI field for dynamic indication of repetition factor can indicate '1' when multiple values configured by the gNB for repetition factors include '1'</w:t>
                  </w:r>
                </w:p>
                <w:p w14:paraId="35722C00" w14:textId="77777777" w:rsidR="002D0B5B" w:rsidRDefault="00D874B1">
                  <w:pPr>
                    <w:pStyle w:val="ListParagraph"/>
                    <w:numPr>
                      <w:ilvl w:val="0"/>
                      <w:numId w:val="15"/>
                    </w:numPr>
                    <w:adjustRightInd w:val="0"/>
                    <w:snapToGrid w:val="0"/>
                    <w:spacing w:beforeLines="50" w:before="120" w:afterLines="50" w:line="240" w:lineRule="auto"/>
                    <w:contextualSpacing w:val="0"/>
                  </w:pPr>
                  <w:r>
                    <w:t>FG 44-1 is used to indicate the support of this feature</w:t>
                  </w:r>
                </w:p>
              </w:tc>
            </w:tr>
          </w:tbl>
          <w:p w14:paraId="6C4B297B" w14:textId="77777777" w:rsidR="002D0B5B" w:rsidRDefault="00D874B1">
            <w:pPr>
              <w:adjustRightInd w:val="0"/>
              <w:snapToGrid w:val="0"/>
              <w:spacing w:beforeLines="50" w:before="120" w:afterLines="50"/>
              <w:ind w:left="720"/>
              <w:rPr>
                <w:rFonts w:eastAsiaTheme="minorEastAsia"/>
                <w:lang w:eastAsia="zh-CN"/>
              </w:rPr>
            </w:pPr>
            <w:r>
              <w:rPr>
                <w:rFonts w:eastAsiaTheme="minorEastAsia" w:hint="eastAsia"/>
                <w:lang w:eastAsia="zh-CN"/>
              </w:rPr>
              <w:t>T</w:t>
            </w:r>
            <w:r>
              <w:rPr>
                <w:rFonts w:eastAsiaTheme="minorEastAsia"/>
                <w:lang w:eastAsia="zh-CN"/>
              </w:rPr>
              <w:t>herefore, extension of the repetition transmission of PUCCH before dedicated PUCCH resource configuration is confirmed. And the bracket of component 5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12"/>
              <w:gridCol w:w="1804"/>
              <w:gridCol w:w="3780"/>
              <w:gridCol w:w="556"/>
              <w:gridCol w:w="527"/>
              <w:gridCol w:w="447"/>
              <w:gridCol w:w="2390"/>
              <w:gridCol w:w="751"/>
              <w:gridCol w:w="517"/>
              <w:gridCol w:w="517"/>
              <w:gridCol w:w="517"/>
              <w:gridCol w:w="4762"/>
              <w:gridCol w:w="1696"/>
            </w:tblGrid>
            <w:tr w:rsidR="002D0B5B" w14:paraId="51B6A5B2" w14:textId="77777777">
              <w:trPr>
                <w:trHeight w:val="215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35097" w14:textId="77777777" w:rsidR="002D0B5B" w:rsidRDefault="00D874B1">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82E7" w14:textId="77777777" w:rsidR="002D0B5B" w:rsidRDefault="00D874B1">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5ADCA" w14:textId="77777777" w:rsidR="002D0B5B" w:rsidRDefault="00D874B1">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D801" w14:textId="77777777" w:rsidR="002D0B5B" w:rsidRDefault="00D874B1">
                  <w:pPr>
                    <w:pStyle w:val="TAL"/>
                    <w:ind w:leftChars="-18" w:left="-36"/>
                    <w:rPr>
                      <w:rFonts w:cs="Arial"/>
                      <w:color w:val="000000"/>
                    </w:rPr>
                  </w:pPr>
                  <w:r>
                    <w:rPr>
                      <w:rFonts w:cs="Arial"/>
                      <w:color w:val="000000"/>
                    </w:rPr>
                    <w:t xml:space="preserve">1. Support repetition transmission of PUCCH for Msg4 HARQ-ACK on common PUCCH resource </w:t>
                  </w:r>
                </w:p>
                <w:p w14:paraId="31D36BFD" w14:textId="77777777" w:rsidR="002D0B5B" w:rsidRDefault="00D874B1">
                  <w:pPr>
                    <w:pStyle w:val="TAL"/>
                    <w:ind w:leftChars="-18" w:left="-36"/>
                    <w:rPr>
                      <w:rFonts w:cs="Arial"/>
                      <w:color w:val="000000"/>
                    </w:rPr>
                  </w:pPr>
                  <w:r>
                    <w:rPr>
                      <w:rFonts w:cs="Arial"/>
                      <w:color w:val="000000"/>
                    </w:rPr>
                    <w:t>2. Support receiving repetition factor in system information</w:t>
                  </w:r>
                </w:p>
                <w:p w14:paraId="16E2A9A5" w14:textId="77777777" w:rsidR="002D0B5B" w:rsidRDefault="00D874B1">
                  <w:pPr>
                    <w:pStyle w:val="TAL"/>
                    <w:ind w:leftChars="-18" w:left="-36"/>
                    <w:rPr>
                      <w:rFonts w:cs="Arial"/>
                      <w:color w:val="000000"/>
                    </w:rPr>
                  </w:pPr>
                  <w:r>
                    <w:rPr>
                      <w:rFonts w:cs="Arial"/>
                      <w:color w:val="000000"/>
                    </w:rPr>
                    <w:t>3. Support receiving repetition factor in DCI scheduling Msg4 PDSCH</w:t>
                  </w:r>
                </w:p>
                <w:p w14:paraId="1092E587" w14:textId="77777777" w:rsidR="002D0B5B" w:rsidRDefault="00D874B1">
                  <w:pPr>
                    <w:pStyle w:val="TAL"/>
                    <w:ind w:leftChars="-18" w:left="-36"/>
                    <w:rPr>
                      <w:rFonts w:cs="Arial"/>
                      <w:color w:val="000000"/>
                    </w:rPr>
                  </w:pPr>
                  <w:r>
                    <w:rPr>
                      <w:rFonts w:cs="Arial"/>
                      <w:color w:val="000000"/>
                    </w:rPr>
                    <w:t>4. Support Msg3 to transmit information for PUCCH Msg4 HARQ-ACK repetition</w:t>
                  </w:r>
                </w:p>
                <w:p w14:paraId="6E7C2390" w14:textId="77777777" w:rsidR="002D0B5B" w:rsidRDefault="00D874B1">
                  <w:pPr>
                    <w:ind w:leftChars="-18" w:left="-36"/>
                    <w:jc w:val="left"/>
                    <w:rPr>
                      <w:rFonts w:cs="Arial"/>
                      <w:color w:val="000000"/>
                      <w:sz w:val="18"/>
                    </w:rPr>
                  </w:pPr>
                  <w:r>
                    <w:rPr>
                      <w:rFonts w:cs="Arial"/>
                      <w:strike/>
                      <w:color w:val="FF0000"/>
                      <w:sz w:val="18"/>
                      <w:highlight w:val="yellow"/>
                    </w:rPr>
                    <w:t>[</w:t>
                  </w:r>
                  <w:r>
                    <w:rPr>
                      <w:rFonts w:cs="Arial"/>
                      <w:color w:val="000000"/>
                      <w:sz w:val="18"/>
                      <w:highlight w:val="yellow"/>
                    </w:rPr>
                    <w:t>5. Extension of the repetition transmission of PUCCH before dedicated PUCCH resource configuration</w:t>
                  </w:r>
                  <w:r>
                    <w:rPr>
                      <w:rFonts w:cs="Arial"/>
                      <w:strike/>
                      <w:color w:val="FF0000"/>
                      <w:sz w:val="18"/>
                    </w:rPr>
                    <w:t>]</w:t>
                  </w:r>
                </w:p>
                <w:p w14:paraId="2B6D3C02" w14:textId="77777777" w:rsidR="002D0B5B" w:rsidRDefault="00D874B1">
                  <w:pPr>
                    <w:ind w:leftChars="-18" w:left="-36"/>
                    <w:jc w:val="left"/>
                    <w:rPr>
                      <w:rFonts w:cs="Arial"/>
                      <w:color w:val="FF0000"/>
                      <w:szCs w:val="18"/>
                    </w:rPr>
                  </w:pPr>
                  <w:r>
                    <w:rPr>
                      <w:rFonts w:cs="Arial"/>
                      <w:sz w:val="18"/>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3D366" w14:textId="77777777" w:rsidR="002D0B5B" w:rsidRDefault="00D874B1">
                  <w:pPr>
                    <w:pStyle w:val="maintext"/>
                    <w:ind w:firstLineChars="0" w:firstLine="0"/>
                    <w:jc w:val="left"/>
                    <w:rPr>
                      <w:rFonts w:ascii="Arial" w:eastAsiaTheme="minorEastAsia" w:hAnsi="Arial" w:cs="Arial"/>
                      <w:color w:val="FF0000"/>
                      <w:sz w:val="18"/>
                      <w:szCs w:val="18"/>
                      <w:lang w:eastAsia="zh-CN"/>
                    </w:rPr>
                  </w:pPr>
                  <w:r>
                    <w:rPr>
                      <w:rFonts w:ascii="Arial" w:eastAsia="MS Mincho" w:hAnsi="Arial" w:cs="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AC25"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FB34"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EC15" w14:textId="77777777" w:rsidR="002D0B5B" w:rsidRDefault="00D874B1">
                  <w:pPr>
                    <w:pStyle w:val="maintext"/>
                    <w:ind w:firstLineChars="0" w:firstLine="0"/>
                    <w:jc w:val="left"/>
                    <w:rPr>
                      <w:rFonts w:ascii="Arial" w:hAnsi="Arial" w:cs="Arial"/>
                      <w:color w:val="FF0000"/>
                      <w:sz w:val="18"/>
                      <w:szCs w:val="18"/>
                    </w:rPr>
                  </w:pPr>
                  <w:r>
                    <w:rPr>
                      <w:rFonts w:ascii="Arial" w:hAnsi="Arial" w:cs="Arial"/>
                      <w:color w:val="000000"/>
                      <w:sz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494"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482B"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4827"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4D249"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3DB9" w14:textId="77777777" w:rsidR="002D0B5B" w:rsidRDefault="00D874B1">
                  <w:pPr>
                    <w:pStyle w:val="maintext"/>
                    <w:ind w:firstLineChars="0" w:firstLine="0"/>
                    <w:jc w:val="left"/>
                    <w:rPr>
                      <w:rFonts w:ascii="Arial" w:eastAsia="DengXian" w:hAnsi="Arial" w:cs="Arial"/>
                      <w:color w:val="000000"/>
                      <w:sz w:val="18"/>
                    </w:rPr>
                  </w:pPr>
                  <w:r>
                    <w:rPr>
                      <w:rFonts w:ascii="Arial" w:eastAsia="DengXian" w:hAnsi="Arial" w:cs="Arial"/>
                      <w:color w:val="000000"/>
                      <w:sz w:val="18"/>
                    </w:rPr>
                    <w:t xml:space="preserve">A UE that includes </w:t>
                  </w:r>
                  <w:r>
                    <w:rPr>
                      <w:rFonts w:ascii="Arial" w:eastAsia="DengXian" w:hAnsi="Arial" w:cs="Arial"/>
                      <w:color w:val="000000"/>
                      <w:sz w:val="18"/>
                      <w:highlight w:val="yellow"/>
                    </w:rPr>
                    <w:t>[RAN2 parameter name]</w:t>
                  </w:r>
                  <w:r>
                    <w:rPr>
                      <w:rFonts w:ascii="Arial" w:eastAsia="DengXian" w:hAnsi="Arial" w:cs="Arial"/>
                      <w:color w:val="000000"/>
                      <w:sz w:val="18"/>
                    </w:rPr>
                    <w:t xml:space="preserve"> in </w:t>
                  </w:r>
                  <w:r>
                    <w:rPr>
                      <w:rFonts w:ascii="Arial" w:eastAsia="DengXian" w:hAnsi="Arial" w:cs="Arial"/>
                      <w:color w:val="000000"/>
                      <w:sz w:val="18"/>
                      <w:highlight w:val="yellow"/>
                    </w:rPr>
                    <w:t>[RRC Setup Request]</w:t>
                  </w:r>
                  <w:r>
                    <w:rPr>
                      <w:rFonts w:ascii="Arial" w:eastAsia="DengXian" w:hAnsi="Arial" w:cs="Arial"/>
                      <w:color w:val="000000"/>
                      <w:sz w:val="18"/>
                    </w:rPr>
                    <w:t xml:space="preserve"> must support FG 44-1</w:t>
                  </w:r>
                </w:p>
                <w:p w14:paraId="6B0097C7" w14:textId="77777777" w:rsidR="002D0B5B" w:rsidRDefault="002D0B5B">
                  <w:pPr>
                    <w:pStyle w:val="maintext"/>
                    <w:ind w:firstLineChars="0" w:firstLine="0"/>
                    <w:jc w:val="left"/>
                    <w:rPr>
                      <w:rFonts w:ascii="Arial" w:eastAsia="DengXian" w:hAnsi="Arial" w:cs="Arial"/>
                      <w:color w:val="000000"/>
                      <w:sz w:val="18"/>
                    </w:rPr>
                  </w:pPr>
                </w:p>
                <w:p w14:paraId="10CBA8A1" w14:textId="77777777" w:rsidR="002D0B5B" w:rsidRDefault="00D874B1">
                  <w:pPr>
                    <w:pStyle w:val="maintext"/>
                    <w:ind w:firstLineChars="0" w:firstLine="0"/>
                    <w:jc w:val="left"/>
                    <w:rPr>
                      <w:rFonts w:ascii="Arial" w:eastAsiaTheme="minorEastAsia" w:hAnsi="Arial" w:cs="Arial"/>
                      <w:color w:val="FF0000"/>
                      <w:sz w:val="18"/>
                      <w:szCs w:val="18"/>
                    </w:rPr>
                  </w:pPr>
                  <w:r>
                    <w:rPr>
                      <w:rFonts w:ascii="Arial" w:hAnsi="Arial" w:cs="Arial"/>
                      <w:color w:val="000000"/>
                      <w:sz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DB36" w14:textId="77777777" w:rsidR="002D0B5B" w:rsidRDefault="00D874B1">
                  <w:pPr>
                    <w:pStyle w:val="maintext"/>
                    <w:ind w:firstLineChars="0" w:firstLine="0"/>
                    <w:jc w:val="left"/>
                    <w:rPr>
                      <w:rFonts w:ascii="Arial" w:hAnsi="Arial" w:cs="Arial"/>
                      <w:color w:val="FF0000"/>
                      <w:sz w:val="18"/>
                      <w:szCs w:val="18"/>
                      <w:lang w:eastAsia="zh-CN"/>
                    </w:rPr>
                  </w:pPr>
                  <w:r>
                    <w:rPr>
                      <w:rFonts w:ascii="Arial" w:hAnsi="Arial" w:cs="Arial"/>
                      <w:color w:val="000000"/>
                      <w:sz w:val="18"/>
                    </w:rPr>
                    <w:t xml:space="preserve">Optional without capability </w:t>
                  </w:r>
                  <w:proofErr w:type="spellStart"/>
                  <w:r>
                    <w:rPr>
                      <w:rFonts w:ascii="Arial" w:hAnsi="Arial" w:cs="Arial"/>
                      <w:color w:val="000000"/>
                      <w:sz w:val="18"/>
                    </w:rPr>
                    <w:t>signaling</w:t>
                  </w:r>
                  <w:proofErr w:type="spellEnd"/>
                </w:p>
              </w:tc>
            </w:tr>
          </w:tbl>
          <w:p w14:paraId="66FF79E6" w14:textId="77777777" w:rsidR="002D0B5B" w:rsidRDefault="002D0B5B">
            <w:pPr>
              <w:spacing w:beforeLines="50" w:before="120"/>
              <w:jc w:val="left"/>
              <w:rPr>
                <w:rFonts w:ascii="Calibri" w:hAnsi="Calibri" w:cs="Calibri"/>
                <w:color w:val="000000"/>
              </w:rPr>
            </w:pPr>
          </w:p>
        </w:tc>
      </w:tr>
      <w:tr w:rsidR="002D0B5B" w14:paraId="4065C0FE" w14:textId="77777777">
        <w:tc>
          <w:tcPr>
            <w:tcW w:w="1815" w:type="dxa"/>
            <w:tcBorders>
              <w:top w:val="single" w:sz="4" w:space="0" w:color="auto"/>
              <w:left w:val="single" w:sz="4" w:space="0" w:color="auto"/>
              <w:bottom w:val="single" w:sz="4" w:space="0" w:color="auto"/>
              <w:right w:val="single" w:sz="4" w:space="0" w:color="auto"/>
            </w:tcBorders>
          </w:tcPr>
          <w:p w14:paraId="46AFDAA9" w14:textId="77777777" w:rsidR="002D0B5B" w:rsidRDefault="00D874B1">
            <w:pPr>
              <w:jc w:val="left"/>
              <w:rPr>
                <w:rFonts w:ascii="Calibri" w:hAnsi="Calibri" w:cs="Calibri"/>
                <w:color w:val="000000"/>
              </w:rPr>
            </w:pPr>
            <w:proofErr w:type="spellStart"/>
            <w:r>
              <w:rPr>
                <w:rFonts w:cs="Arial"/>
                <w:sz w:val="16"/>
                <w:szCs w:val="16"/>
              </w:rPr>
              <w:t>Baicells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645FAE" w14:textId="77777777" w:rsidR="002D0B5B" w:rsidRDefault="00D874B1">
            <w:pPr>
              <w:pStyle w:val="ListParagraph"/>
              <w:ind w:left="0"/>
              <w:rPr>
                <w:rFonts w:eastAsia="SimSun"/>
                <w:sz w:val="22"/>
                <w:szCs w:val="22"/>
                <w:lang w:eastAsia="zh-CN"/>
              </w:rPr>
            </w:pPr>
            <w:r>
              <w:rPr>
                <w:sz w:val="22"/>
                <w:szCs w:val="22"/>
              </w:rPr>
              <w:t>In RAN#</w:t>
            </w:r>
            <w:r>
              <w:rPr>
                <w:rFonts w:eastAsia="Malgun Gothic"/>
                <w:sz w:val="22"/>
                <w:szCs w:val="22"/>
              </w:rPr>
              <w:t>1</w:t>
            </w:r>
            <w:r>
              <w:rPr>
                <w:rFonts w:eastAsia="SimSun" w:hint="eastAsia"/>
                <w:sz w:val="22"/>
                <w:szCs w:val="22"/>
                <w:lang w:eastAsia="zh-CN"/>
              </w:rPr>
              <w:t xml:space="preserve">01 </w:t>
            </w:r>
            <w:r>
              <w:rPr>
                <w:rFonts w:eastAsia="Malgun Gothic"/>
                <w:sz w:val="22"/>
                <w:szCs w:val="22"/>
              </w:rPr>
              <w:t>meeting,</w:t>
            </w:r>
            <w:r>
              <w:rPr>
                <w:rFonts w:eastAsia="SimSun" w:hint="eastAsia"/>
                <w:sz w:val="22"/>
                <w:szCs w:val="22"/>
                <w:lang w:eastAsia="zh-CN"/>
              </w:rPr>
              <w:t xml:space="preserve"> it was endorsed that:</w:t>
            </w:r>
          </w:p>
          <w:p w14:paraId="1CB791B2" w14:textId="77777777" w:rsidR="002D0B5B" w:rsidRDefault="00D874B1">
            <w:pPr>
              <w:pStyle w:val="ListParagraph"/>
              <w:ind w:left="0"/>
              <w:rPr>
                <w:rFonts w:eastAsia="Malgun Gothic"/>
                <w:sz w:val="22"/>
                <w:szCs w:val="22"/>
              </w:rPr>
            </w:pPr>
            <w:r>
              <w:rPr>
                <w:rFonts w:eastAsia="Malgun Gothic" w:hint="eastAsia"/>
                <w:sz w:val="22"/>
                <w:szCs w:val="22"/>
              </w:rPr>
              <w:t>PUCCH repetition discussed in Rel-18 NR NTN coverage enhancement is supported for the PUCCH transmissions when dedicated PUCCH resource configuration is not provided</w:t>
            </w:r>
          </w:p>
          <w:p w14:paraId="495D1A54" w14:textId="77777777" w:rsidR="002D0B5B" w:rsidRDefault="00D874B1">
            <w:pPr>
              <w:pStyle w:val="ListParagraph"/>
              <w:ind w:left="0"/>
              <w:rPr>
                <w:rFonts w:eastAsia="SimSun"/>
                <w:sz w:val="22"/>
                <w:szCs w:val="22"/>
                <w:lang w:eastAsia="zh-CN"/>
              </w:rPr>
            </w:pPr>
            <w:r>
              <w:rPr>
                <w:rFonts w:eastAsia="Malgun Gothic" w:hint="eastAsia"/>
                <w:sz w:val="22"/>
                <w:szCs w:val="22"/>
              </w:rPr>
              <w:t>No additional RAN1 work to support this behavior is assumed</w:t>
            </w:r>
            <w:r>
              <w:rPr>
                <w:rFonts w:eastAsia="SimSun" w:hint="eastAsia"/>
                <w:sz w:val="22"/>
                <w:szCs w:val="22"/>
                <w:lang w:eastAsia="zh-CN"/>
              </w:rPr>
              <w:t>.</w:t>
            </w:r>
          </w:p>
          <w:p w14:paraId="13C7D8FE" w14:textId="77777777" w:rsidR="002D0B5B" w:rsidRDefault="00D874B1">
            <w:pPr>
              <w:pStyle w:val="ListParagraph"/>
              <w:ind w:left="0"/>
              <w:rPr>
                <w:rFonts w:eastAsia="Malgun Gothic"/>
                <w:sz w:val="22"/>
                <w:szCs w:val="22"/>
                <w:lang w:eastAsia="zh-CN"/>
              </w:rPr>
            </w:pPr>
            <w:r>
              <w:rPr>
                <w:rFonts w:ascii="Times New Roman" w:eastAsia="Malgun Gothic" w:hAnsi="Times New Roman" w:hint="eastAsia"/>
                <w:sz w:val="22"/>
                <w:szCs w:val="22"/>
                <w:lang w:eastAsia="zh-CN"/>
              </w:rPr>
              <w:t>Therefore, in our view, FG 44-1 can be used to indicate the support of PUCCH repetition for Msg4 HAR</w:t>
            </w:r>
            <w:r>
              <w:rPr>
                <w:rFonts w:eastAsia="Malgun Gothic" w:hint="eastAsia"/>
                <w:sz w:val="22"/>
                <w:szCs w:val="22"/>
                <w:lang w:eastAsia="zh-CN"/>
              </w:rPr>
              <w:t>Q</w:t>
            </w:r>
            <w:r>
              <w:rPr>
                <w:rFonts w:ascii="Times New Roman" w:eastAsia="Malgun Gothic" w:hAnsi="Times New Roman" w:hint="eastAsia"/>
                <w:sz w:val="22"/>
                <w:szCs w:val="22"/>
                <w:lang w:eastAsia="zh-CN"/>
              </w:rPr>
              <w:t>-ACK and extension of the repetition transmission of PUCCH before dedicated PUCCH resource configuration.</w:t>
            </w:r>
          </w:p>
          <w:p w14:paraId="74DC3EE5" w14:textId="77777777" w:rsidR="002D0B5B" w:rsidRDefault="00D874B1">
            <w:pPr>
              <w:rPr>
                <w:rFonts w:eastAsiaTheme="minorEastAsia"/>
                <w:b/>
                <w:iCs/>
                <w:sz w:val="22"/>
                <w:szCs w:val="22"/>
                <w:lang w:eastAsia="zh-CN"/>
              </w:rPr>
            </w:pPr>
            <w:r>
              <w:rPr>
                <w:rFonts w:eastAsiaTheme="minorEastAsia" w:hint="eastAsia"/>
                <w:b/>
                <w:iCs/>
                <w:sz w:val="22"/>
                <w:szCs w:val="22"/>
                <w:lang w:eastAsia="zh-CN"/>
              </w:rPr>
              <w:t>P</w:t>
            </w:r>
            <w:r>
              <w:rPr>
                <w:rFonts w:eastAsiaTheme="minorEastAsia"/>
                <w:b/>
                <w:iCs/>
                <w:sz w:val="22"/>
                <w:szCs w:val="22"/>
                <w:lang w:eastAsia="zh-CN"/>
              </w:rPr>
              <w:t xml:space="preserve">roposal 1: For repetition of PUCCH </w:t>
            </w:r>
            <w:r>
              <w:rPr>
                <w:rFonts w:eastAsiaTheme="minorEastAsia" w:hint="eastAsia"/>
                <w:b/>
                <w:iCs/>
                <w:sz w:val="22"/>
                <w:szCs w:val="22"/>
                <w:lang w:eastAsia="zh-CN"/>
              </w:rPr>
              <w:t>for Msg4 HARQ-ACK and extension of the repetition transmission of PUCCH before dedicated PUCCH resource configuration, FG 44-1 is used to indicate the support of this feature</w:t>
            </w:r>
            <w:r>
              <w:rPr>
                <w:rFonts w:eastAsiaTheme="minorEastAsia"/>
                <w:b/>
                <w:iCs/>
                <w:sz w:val="22"/>
                <w:szCs w:val="22"/>
                <w:lang w:eastAsia="zh-CN"/>
              </w:rPr>
              <w:t>.</w:t>
            </w:r>
          </w:p>
        </w:tc>
      </w:tr>
      <w:tr w:rsidR="002D0B5B" w14:paraId="3544AD0C" w14:textId="77777777">
        <w:tc>
          <w:tcPr>
            <w:tcW w:w="1815" w:type="dxa"/>
            <w:tcBorders>
              <w:top w:val="single" w:sz="4" w:space="0" w:color="auto"/>
              <w:left w:val="single" w:sz="4" w:space="0" w:color="auto"/>
              <w:bottom w:val="single" w:sz="4" w:space="0" w:color="auto"/>
              <w:right w:val="single" w:sz="4" w:space="0" w:color="auto"/>
            </w:tcBorders>
          </w:tcPr>
          <w:p w14:paraId="1AA99609" w14:textId="77777777" w:rsidR="002D0B5B" w:rsidRDefault="00D874B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_Ref147393693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ED8EDD" w14:textId="77777777" w:rsidR="002D0B5B" w:rsidRDefault="00D874B1">
            <w:pPr>
              <w:rPr>
                <w:rFonts w:cs="Arial"/>
              </w:rPr>
            </w:pPr>
            <w:r>
              <w:rPr>
                <w:rFonts w:cs="Arial"/>
              </w:rPr>
              <w:t xml:space="preserve">The following proposal in </w:t>
            </w:r>
            <w:r>
              <w:rPr>
                <w:rFonts w:cs="Arial"/>
              </w:rPr>
              <w:fldChar w:fldCharType="begin"/>
            </w:r>
            <w:r>
              <w:rPr>
                <w:rFonts w:cs="Arial"/>
              </w:rPr>
              <w:instrText xml:space="preserve"> REF _Ref146637641 \r \h </w:instrText>
            </w:r>
            <w:r>
              <w:rPr>
                <w:rFonts w:cs="Arial"/>
              </w:rPr>
            </w:r>
            <w:r>
              <w:rPr>
                <w:rFonts w:cs="Arial"/>
              </w:rPr>
              <w:fldChar w:fldCharType="separate"/>
            </w:r>
            <w:r>
              <w:rPr>
                <w:rFonts w:cs="Arial"/>
              </w:rPr>
              <w:t>[5]</w:t>
            </w:r>
            <w:r>
              <w:rPr>
                <w:rFonts w:cs="Arial"/>
              </w:rPr>
              <w:fldChar w:fldCharType="end"/>
            </w:r>
            <w:r>
              <w:rPr>
                <w:rFonts w:cs="Arial"/>
              </w:rPr>
              <w:t xml:space="preserve"> was endorsed by RAN#101:</w:t>
            </w:r>
          </w:p>
          <w:tbl>
            <w:tblPr>
              <w:tblStyle w:val="TableGrid"/>
              <w:tblW w:w="0" w:type="auto"/>
              <w:tblLook w:val="04A0" w:firstRow="1" w:lastRow="0" w:firstColumn="1" w:lastColumn="0" w:noHBand="0" w:noVBand="1"/>
            </w:tblPr>
            <w:tblGrid>
              <w:gridCol w:w="16710"/>
            </w:tblGrid>
            <w:tr w:rsidR="002D0B5B" w14:paraId="47405BE3" w14:textId="77777777">
              <w:tc>
                <w:tcPr>
                  <w:tcW w:w="0" w:type="auto"/>
                </w:tcPr>
                <w:p w14:paraId="128EABF3" w14:textId="77777777" w:rsidR="002D0B5B" w:rsidRDefault="00D874B1">
                  <w:pPr>
                    <w:numPr>
                      <w:ilvl w:val="0"/>
                      <w:numId w:val="16"/>
                    </w:numPr>
                    <w:spacing w:before="0" w:after="160"/>
                    <w:jc w:val="left"/>
                  </w:pPr>
                  <w:r>
                    <w:t>PUCCH repetition discussed in Rel-18 NR NTN coverage enhancement is supported for the PUCCH transmissions when dedicated PUCCH resource configuration is not provided</w:t>
                  </w:r>
                </w:p>
                <w:p w14:paraId="06673FE7" w14:textId="77777777" w:rsidR="002D0B5B" w:rsidRDefault="00D874B1">
                  <w:pPr>
                    <w:numPr>
                      <w:ilvl w:val="1"/>
                      <w:numId w:val="16"/>
                    </w:numPr>
                    <w:spacing w:before="0" w:after="160"/>
                    <w:jc w:val="left"/>
                  </w:pPr>
                  <w:r>
                    <w:t>No additional RAN1 work to support this behavior is assumed</w:t>
                  </w:r>
                </w:p>
                <w:p w14:paraId="420B445B" w14:textId="77777777" w:rsidR="002D0B5B" w:rsidRDefault="00D874B1">
                  <w:pPr>
                    <w:numPr>
                      <w:ilvl w:val="1"/>
                      <w:numId w:val="16"/>
                    </w:numPr>
                    <w:spacing w:before="0" w:after="160"/>
                    <w:jc w:val="left"/>
                  </w:pPr>
                  <w:r>
                    <w:t>It is confirmed that DAI field for dynamic indication of repetition factor can indicate '1' when multiple values configured by the gNB for repetition factors include '1'</w:t>
                  </w:r>
                </w:p>
                <w:p w14:paraId="454A1CD1" w14:textId="77777777" w:rsidR="002D0B5B" w:rsidRDefault="00D874B1">
                  <w:pPr>
                    <w:numPr>
                      <w:ilvl w:val="1"/>
                      <w:numId w:val="16"/>
                    </w:numPr>
                    <w:spacing w:before="0" w:after="160"/>
                    <w:jc w:val="left"/>
                  </w:pPr>
                  <w:r>
                    <w:t>FG 44-1 is used to indicate the support of this feature</w:t>
                  </w:r>
                </w:p>
              </w:tc>
            </w:tr>
          </w:tbl>
          <w:p w14:paraId="0B11E4C4" w14:textId="77777777" w:rsidR="002D0B5B" w:rsidRDefault="002D0B5B">
            <w:pPr>
              <w:rPr>
                <w:rFonts w:cs="Arial"/>
              </w:rPr>
            </w:pPr>
          </w:p>
          <w:p w14:paraId="4881E9C0" w14:textId="77777777" w:rsidR="002D0B5B" w:rsidRDefault="00D874B1">
            <w:pPr>
              <w:rPr>
                <w:rFonts w:cs="Arial"/>
              </w:rPr>
            </w:pPr>
            <w:r>
              <w:rPr>
                <w:rFonts w:cs="Arial"/>
              </w:rPr>
              <w:t>The description of FG 44-1 should be updated to reflect this.</w:t>
            </w:r>
          </w:p>
          <w:p w14:paraId="3AF14D95" w14:textId="77777777" w:rsidR="002D0B5B" w:rsidRDefault="00D874B1">
            <w:pPr>
              <w:pStyle w:val="Proposal"/>
              <w:tabs>
                <w:tab w:val="clear" w:pos="256"/>
                <w:tab w:val="clear" w:pos="936"/>
              </w:tabs>
              <w:overflowPunct w:val="0"/>
              <w:autoSpaceDE w:val="0"/>
              <w:autoSpaceDN w:val="0"/>
              <w:adjustRightInd w:val="0"/>
              <w:spacing w:line="240" w:lineRule="auto"/>
              <w:ind w:left="1701" w:hanging="1701"/>
              <w:textAlignment w:val="baseline"/>
            </w:pPr>
            <w:bookmarkStart w:id="6" w:name="_Toc146915321"/>
            <w:r>
              <w:t>Update the FG name and components of FG 44-1 to reflect the RAN decision to extend the scope of the PUCCH repetition feature to all PUCCH transmissions when dedicated resource configuration is not provided (see Table 1).</w:t>
            </w:r>
            <w:bookmarkEnd w:id="6"/>
          </w:p>
          <w:p w14:paraId="563A1702" w14:textId="77777777" w:rsidR="002D0B5B" w:rsidRDefault="00D874B1">
            <w:pPr>
              <w:rPr>
                <w:rFonts w:cs="Arial"/>
              </w:rPr>
            </w:pPr>
            <w:r>
              <w:rPr>
                <w:rFonts w:cs="Arial"/>
              </w:rPr>
              <w:t>To allow early configuration of dedicated PUCCH resources with the Rel-17 feature dynamic PUCCH repetition enabled, we propose that a UE that supports PUCCH repetition when dedicated PUCCH resource configuration is not provided also supports the Rel-17 feature dynamic PUCCH repetition on dedicated PUCCH.</w:t>
            </w:r>
          </w:p>
          <w:p w14:paraId="0D918551" w14:textId="77777777" w:rsidR="002D0B5B" w:rsidRDefault="00D874B1">
            <w:pPr>
              <w:pStyle w:val="Proposal"/>
              <w:tabs>
                <w:tab w:val="clear" w:pos="256"/>
                <w:tab w:val="clear" w:pos="936"/>
              </w:tabs>
              <w:overflowPunct w:val="0"/>
              <w:autoSpaceDE w:val="0"/>
              <w:autoSpaceDN w:val="0"/>
              <w:adjustRightInd w:val="0"/>
              <w:spacing w:line="240" w:lineRule="auto"/>
              <w:ind w:left="1701" w:hanging="1701"/>
              <w:textAlignment w:val="baseline"/>
            </w:pPr>
            <w:bookmarkStart w:id="7" w:name="_Toc134708316"/>
            <w:bookmarkStart w:id="8" w:name="_Toc146915322"/>
            <w:r>
              <w:t xml:space="preserve">A UE that supports FG 44-1 shall also support FG </w:t>
            </w:r>
            <w:r>
              <w:rPr>
                <w:iCs/>
              </w:rPr>
              <w:t xml:space="preserve">30-5, i.e., </w:t>
            </w:r>
            <w:r>
              <w:t>the Rel-17 feature dynamic PUCCH repetition</w:t>
            </w:r>
            <w:r>
              <w:rPr>
                <w:i/>
              </w:rPr>
              <w:t xml:space="preserve"> </w:t>
            </w:r>
            <w:r>
              <w:t>(see Table 1).</w:t>
            </w:r>
            <w:bookmarkEnd w:id="7"/>
            <w:bookmarkEnd w:id="8"/>
          </w:p>
          <w:p w14:paraId="22B422E2" w14:textId="77777777" w:rsidR="002D0B5B" w:rsidRDefault="002D0B5B">
            <w:pPr>
              <w:rPr>
                <w:rFonts w:cs="Arial"/>
              </w:rPr>
            </w:pPr>
          </w:p>
          <w:p w14:paraId="73AB0340" w14:textId="77777777" w:rsidR="002D0B5B" w:rsidRDefault="00D874B1">
            <w:pPr>
              <w:rPr>
                <w:rFonts w:cs="Arial"/>
              </w:rPr>
            </w:pPr>
            <w:r>
              <w:rPr>
                <w:rFonts w:cs="Arial"/>
              </w:rPr>
              <w:t xml:space="preserve">Even though repetition for common PUCCH is specified within the NR NTN enhancements work item, the feature as such should not be limited to non-terrestrial networks. Indeed, coverage on cell-specific PUCCH can potentially be a problem also in terrestrial networks. The need for Msg4 HARQ-ACK PUCCH repetitions in terrestrial networks was evaluated during the Rel-17 coverage enhancement study. The results in TR 38.830 </w:t>
            </w:r>
            <w:r>
              <w:rPr>
                <w:rFonts w:cs="Arial"/>
              </w:rPr>
              <w:fldChar w:fldCharType="begin"/>
            </w:r>
            <w:r>
              <w:rPr>
                <w:rFonts w:cs="Arial"/>
              </w:rPr>
              <w:instrText xml:space="preserve"> REF _Ref146709677 \r \h </w:instrText>
            </w:r>
            <w:r>
              <w:rPr>
                <w:rFonts w:cs="Arial"/>
              </w:rPr>
            </w:r>
            <w:r>
              <w:rPr>
                <w:rFonts w:cs="Arial"/>
              </w:rPr>
              <w:fldChar w:fldCharType="separate"/>
            </w:r>
            <w:r>
              <w:rPr>
                <w:rFonts w:cs="Arial"/>
              </w:rPr>
              <w:t>[6]</w:t>
            </w:r>
            <w:r>
              <w:rPr>
                <w:rFonts w:cs="Arial"/>
              </w:rPr>
              <w:fldChar w:fldCharType="end"/>
            </w:r>
            <w:r>
              <w:rPr>
                <w:rFonts w:cs="Arial"/>
              </w:rPr>
              <w:t xml:space="preserve"> were inconclusive since only a few companies evaluated this channel, but the results indicate that the Msg4 HARQ-ACK PUCCH might be the bottleneck in some FDD scenarios (see e.g. Table 5.1.1.5-2 in TR 38.830 </w:t>
            </w:r>
            <w:r>
              <w:rPr>
                <w:rFonts w:cs="Arial"/>
              </w:rPr>
              <w:fldChar w:fldCharType="begin"/>
            </w:r>
            <w:r>
              <w:rPr>
                <w:rFonts w:cs="Arial"/>
              </w:rPr>
              <w:instrText xml:space="preserve"> REF _Ref146709677 \r \h </w:instrText>
            </w:r>
            <w:r>
              <w:rPr>
                <w:rFonts w:cs="Arial"/>
              </w:rPr>
            </w:r>
            <w:r>
              <w:rPr>
                <w:rFonts w:cs="Arial"/>
              </w:rPr>
              <w:fldChar w:fldCharType="separate"/>
            </w:r>
            <w:r>
              <w:rPr>
                <w:rFonts w:cs="Arial"/>
              </w:rPr>
              <w:t>[6]</w:t>
            </w:r>
            <w:r>
              <w:rPr>
                <w:rFonts w:cs="Arial"/>
              </w:rPr>
              <w:fldChar w:fldCharType="end"/>
            </w:r>
            <w:r>
              <w:rPr>
                <w:rFonts w:cs="Arial"/>
              </w:rPr>
              <w:t>).</w:t>
            </w:r>
          </w:p>
          <w:p w14:paraId="02A8B593" w14:textId="77777777" w:rsidR="002D0B5B" w:rsidRDefault="00D874B1">
            <w:pPr>
              <w:pStyle w:val="Proposal"/>
              <w:tabs>
                <w:tab w:val="clear" w:pos="256"/>
                <w:tab w:val="clear" w:pos="936"/>
              </w:tabs>
              <w:overflowPunct w:val="0"/>
              <w:autoSpaceDE w:val="0"/>
              <w:autoSpaceDN w:val="0"/>
              <w:adjustRightInd w:val="0"/>
              <w:spacing w:line="240" w:lineRule="auto"/>
              <w:ind w:left="1701" w:hanging="1701"/>
              <w:textAlignment w:val="baseline"/>
            </w:pPr>
            <w:bookmarkStart w:id="9" w:name="_Toc134708315"/>
            <w:bookmarkStart w:id="10" w:name="_Toc146915323"/>
            <w:r>
              <w:t>FG 44-1 should be possible to indicate for both NTN and TN</w:t>
            </w:r>
            <w:bookmarkEnd w:id="9"/>
            <w:r>
              <w:t xml:space="preserve"> bands. Therefore, the note within brackets limiting FG 44-1 to satellite and HAPS bands should be removed (see Table 1).</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451"/>
              <w:gridCol w:w="2426"/>
              <w:gridCol w:w="3370"/>
              <w:gridCol w:w="2008"/>
              <w:gridCol w:w="458"/>
              <w:gridCol w:w="395"/>
              <w:gridCol w:w="2126"/>
              <w:gridCol w:w="650"/>
              <w:gridCol w:w="450"/>
              <w:gridCol w:w="450"/>
              <w:gridCol w:w="450"/>
              <w:gridCol w:w="4321"/>
              <w:gridCol w:w="1478"/>
            </w:tblGrid>
            <w:tr w:rsidR="002D0B5B" w14:paraId="361135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A7D87"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 xml:space="preserve">44. </w:t>
                  </w:r>
                  <w:proofErr w:type="spellStart"/>
                  <w:r>
                    <w:rPr>
                      <w:rFonts w:cs="Arial"/>
                      <w:color w:val="000000" w:themeColor="text1"/>
                      <w:sz w:val="14"/>
                      <w:szCs w:val="14"/>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7591" w14:textId="77777777" w:rsidR="002D0B5B" w:rsidRDefault="00D874B1">
                  <w:pPr>
                    <w:pStyle w:val="TAL"/>
                    <w:keepNext w:val="0"/>
                    <w:keepLines w:val="0"/>
                    <w:rPr>
                      <w:rFonts w:eastAsia="MS Mincho" w:cs="Arial"/>
                      <w:color w:val="000000" w:themeColor="text1"/>
                      <w:sz w:val="14"/>
                      <w:szCs w:val="14"/>
                    </w:rPr>
                  </w:pPr>
                  <w:r>
                    <w:rPr>
                      <w:rFonts w:cs="Arial"/>
                      <w:color w:val="000000" w:themeColor="text1"/>
                      <w:sz w:val="14"/>
                      <w:szCs w:val="14"/>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1E22"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 xml:space="preserve">PUCCH repetition </w:t>
                  </w:r>
                  <w:ins w:id="11" w:author="Stefan Eriksson G" w:date="2023-09-27T13:01:00Z">
                    <w:r>
                      <w:rPr>
                        <w:rFonts w:cs="Arial"/>
                        <w:color w:val="000000" w:themeColor="text1"/>
                        <w:sz w:val="14"/>
                        <w:szCs w:val="14"/>
                        <w:lang w:val="en-US" w:eastAsia="zh-CN"/>
                      </w:rPr>
                      <w:t>on common PUCCH resource</w:t>
                    </w:r>
                  </w:ins>
                  <w:del w:id="12" w:author="Stefan Eriksson G" w:date="2023-09-27T12:58:00Z">
                    <w:r>
                      <w:rPr>
                        <w:rFonts w:cs="Arial"/>
                        <w:color w:val="000000" w:themeColor="text1"/>
                        <w:sz w:val="14"/>
                        <w:szCs w:val="14"/>
                        <w:lang w:eastAsia="zh-CN"/>
                      </w:rPr>
                      <w:delText>for 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CBC2" w14:textId="77777777" w:rsidR="002D0B5B" w:rsidRDefault="00D874B1">
                  <w:pPr>
                    <w:pStyle w:val="TAL"/>
                    <w:keepNext w:val="0"/>
                    <w:keepLines w:val="0"/>
                    <w:rPr>
                      <w:rFonts w:cs="Arial"/>
                      <w:color w:val="000000" w:themeColor="text1"/>
                      <w:sz w:val="14"/>
                      <w:szCs w:val="14"/>
                      <w:lang w:val="en-US"/>
                    </w:rPr>
                  </w:pPr>
                  <w:r>
                    <w:rPr>
                      <w:rFonts w:cs="Arial"/>
                      <w:color w:val="000000" w:themeColor="text1"/>
                      <w:sz w:val="14"/>
                      <w:szCs w:val="14"/>
                      <w:lang w:val="en-US"/>
                    </w:rPr>
                    <w:t xml:space="preserve">1. Support repetition transmission of PUCCH </w:t>
                  </w:r>
                  <w:del w:id="13" w:author="Stefan Eriksson G" w:date="2023-09-27T11:58:00Z">
                    <w:r>
                      <w:rPr>
                        <w:rFonts w:cs="Arial"/>
                        <w:color w:val="000000" w:themeColor="text1"/>
                        <w:sz w:val="14"/>
                        <w:szCs w:val="14"/>
                        <w:lang w:val="en-US"/>
                      </w:rPr>
                      <w:delText xml:space="preserve">for Msg4 HARQ-ACK </w:delText>
                    </w:r>
                  </w:del>
                  <w:r>
                    <w:rPr>
                      <w:rFonts w:cs="Arial"/>
                      <w:color w:val="000000" w:themeColor="text1"/>
                      <w:sz w:val="14"/>
                      <w:szCs w:val="14"/>
                      <w:lang w:val="en-US"/>
                    </w:rPr>
                    <w:t xml:space="preserve">on common PUCCH resource </w:t>
                  </w:r>
                </w:p>
                <w:p w14:paraId="56DE76F1" w14:textId="77777777" w:rsidR="002D0B5B" w:rsidRDefault="00D874B1">
                  <w:pPr>
                    <w:pStyle w:val="TAL"/>
                    <w:keepNext w:val="0"/>
                    <w:keepLines w:val="0"/>
                    <w:rPr>
                      <w:rFonts w:cs="Arial"/>
                      <w:color w:val="000000" w:themeColor="text1"/>
                      <w:sz w:val="14"/>
                      <w:szCs w:val="14"/>
                      <w:lang w:val="en-US"/>
                    </w:rPr>
                  </w:pPr>
                  <w:r>
                    <w:rPr>
                      <w:rFonts w:cs="Arial"/>
                      <w:color w:val="000000" w:themeColor="text1"/>
                      <w:sz w:val="14"/>
                      <w:szCs w:val="14"/>
                      <w:lang w:val="en-US"/>
                    </w:rPr>
                    <w:t>2. Support receiving repetition factor in system information</w:t>
                  </w:r>
                </w:p>
                <w:p w14:paraId="2F85CE7F"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val="en-US"/>
                    </w:rPr>
                    <w:t>3. Support receiving repetition factor in DCI scheduling Msg4 PDSCH</w:t>
                  </w:r>
                </w:p>
                <w:p w14:paraId="3B4FBAE6" w14:textId="77777777" w:rsidR="002D0B5B" w:rsidRDefault="00D874B1">
                  <w:pPr>
                    <w:pStyle w:val="TAL"/>
                    <w:keepNext w:val="0"/>
                    <w:keepLines w:val="0"/>
                    <w:rPr>
                      <w:rFonts w:cs="Arial"/>
                      <w:color w:val="000000" w:themeColor="text1"/>
                      <w:sz w:val="14"/>
                      <w:szCs w:val="14"/>
                      <w:lang w:val="en-US"/>
                    </w:rPr>
                  </w:pPr>
                  <w:r>
                    <w:rPr>
                      <w:rFonts w:cs="Arial"/>
                      <w:color w:val="000000" w:themeColor="text1"/>
                      <w:sz w:val="14"/>
                      <w:szCs w:val="14"/>
                      <w:lang w:val="en-US"/>
                    </w:rPr>
                    <w:t>4. Support Msg3 to transmit information for PUCCH Msg4 HARQ-ACK repetition</w:t>
                  </w:r>
                </w:p>
                <w:p w14:paraId="7CC1DE72" w14:textId="77777777" w:rsidR="002D0B5B" w:rsidRDefault="00D874B1">
                  <w:pPr>
                    <w:rPr>
                      <w:del w:id="14" w:author="Stefan Eriksson G" w:date="2023-09-27T11:58:00Z"/>
                      <w:rFonts w:cs="Arial"/>
                      <w:color w:val="000000" w:themeColor="text1"/>
                      <w:sz w:val="14"/>
                      <w:szCs w:val="14"/>
                    </w:rPr>
                  </w:pPr>
                  <w:del w:id="15" w:author="Stefan Eriksson G" w:date="2023-09-27T11:58:00Z">
                    <w:r>
                      <w:rPr>
                        <w:rFonts w:cs="Arial"/>
                        <w:color w:val="000000" w:themeColor="text1"/>
                        <w:sz w:val="14"/>
                        <w:szCs w:val="14"/>
                      </w:rPr>
                      <w:delText>[5. Extension of the repetition transmission of PUCCH before dedicated PUCCH resource configuration]</w:delText>
                    </w:r>
                  </w:del>
                </w:p>
                <w:p w14:paraId="347FB3E6" w14:textId="77777777" w:rsidR="002D0B5B" w:rsidRDefault="00D874B1">
                  <w:pPr>
                    <w:rPr>
                      <w:rFonts w:cs="Arial"/>
                      <w:color w:val="000000" w:themeColor="text1"/>
                      <w:sz w:val="14"/>
                      <w:szCs w:val="14"/>
                    </w:rPr>
                  </w:pPr>
                  <w:r>
                    <w:rPr>
                      <w:rFonts w:cs="Arial"/>
                      <w:color w:val="000000" w:themeColor="text1"/>
                      <w:sz w:val="14"/>
                      <w:szCs w:val="14"/>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5B65" w14:textId="77777777" w:rsidR="002D0B5B" w:rsidRDefault="00D874B1">
                  <w:pPr>
                    <w:pStyle w:val="TAL"/>
                    <w:keepNext w:val="0"/>
                    <w:keepLines w:val="0"/>
                    <w:rPr>
                      <w:ins w:id="16" w:author="Stefan Eriksson G" w:date="2023-09-27T11:56:00Z"/>
                      <w:rFonts w:eastAsia="MS Mincho" w:cs="Arial"/>
                      <w:color w:val="000000" w:themeColor="text1"/>
                      <w:sz w:val="14"/>
                      <w:szCs w:val="14"/>
                    </w:rPr>
                  </w:pPr>
                  <w:del w:id="17" w:author="Stefan Eriksson G" w:date="2023-09-27T11:55:00Z">
                    <w:r>
                      <w:rPr>
                        <w:rFonts w:eastAsia="MS Mincho" w:cs="Arial"/>
                        <w:color w:val="000000" w:themeColor="text1"/>
                        <w:sz w:val="14"/>
                        <w:szCs w:val="14"/>
                      </w:rPr>
                      <w:delText>FFS</w:delText>
                    </w:r>
                  </w:del>
                </w:p>
                <w:p w14:paraId="0E2FE732" w14:textId="77777777" w:rsidR="002D0B5B" w:rsidRDefault="00D874B1">
                  <w:pPr>
                    <w:pStyle w:val="TAL"/>
                    <w:keepNext w:val="0"/>
                    <w:keepLines w:val="0"/>
                    <w:rPr>
                      <w:rFonts w:eastAsia="MS Mincho" w:cs="Arial"/>
                      <w:color w:val="000000" w:themeColor="text1"/>
                      <w:sz w:val="14"/>
                      <w:szCs w:val="14"/>
                      <w:lang w:val="en-US"/>
                    </w:rPr>
                  </w:pPr>
                  <w:ins w:id="18" w:author="Stefan Eriksson G" w:date="2023-09-27T11:55:00Z">
                    <w:r>
                      <w:rPr>
                        <w:bCs/>
                        <w:sz w:val="14"/>
                        <w:szCs w:val="16"/>
                      </w:rPr>
                      <w:t>30-5 (Slot based dynamic PUCCH repetition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510CD"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65AF"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3C2EA" w14:textId="77777777" w:rsidR="002D0B5B" w:rsidRDefault="00D874B1">
                  <w:pPr>
                    <w:pStyle w:val="TAL"/>
                    <w:keepNext w:val="0"/>
                    <w:keepLines w:val="0"/>
                    <w:rPr>
                      <w:rFonts w:cs="Arial"/>
                      <w:color w:val="000000" w:themeColor="text1"/>
                      <w:sz w:val="14"/>
                      <w:szCs w:val="14"/>
                      <w:lang w:val="en-US" w:eastAsia="zh-CN"/>
                    </w:rPr>
                  </w:pPr>
                  <w:r>
                    <w:rPr>
                      <w:rFonts w:cs="Arial"/>
                      <w:color w:val="000000" w:themeColor="text1"/>
                      <w:sz w:val="14"/>
                      <w:szCs w:val="14"/>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6AC3"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C049"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9DB1"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5BCE"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EB2C6" w14:textId="77777777" w:rsidR="002D0B5B" w:rsidRDefault="00D874B1">
                  <w:pPr>
                    <w:pStyle w:val="maintext"/>
                    <w:spacing w:line="240" w:lineRule="auto"/>
                    <w:ind w:firstLineChars="0" w:firstLine="0"/>
                    <w:jc w:val="left"/>
                    <w:rPr>
                      <w:rFonts w:ascii="Arial" w:eastAsiaTheme="minorEastAsia" w:hAnsi="Arial" w:cs="Arial"/>
                      <w:color w:val="000000" w:themeColor="text1"/>
                      <w:sz w:val="14"/>
                      <w:szCs w:val="14"/>
                    </w:rPr>
                  </w:pPr>
                  <w:r>
                    <w:rPr>
                      <w:rFonts w:ascii="Arial" w:eastAsiaTheme="minorEastAsia" w:hAnsi="Arial" w:cs="Arial"/>
                      <w:color w:val="000000" w:themeColor="text1"/>
                      <w:sz w:val="14"/>
                      <w:szCs w:val="14"/>
                    </w:rPr>
                    <w:t>A UE that includes [RAN2 parameter name] in [RRC Setup Request] must support FG 44-1</w:t>
                  </w:r>
                </w:p>
                <w:p w14:paraId="116D0D9B" w14:textId="77777777" w:rsidR="002D0B5B" w:rsidRDefault="002D0B5B">
                  <w:pPr>
                    <w:pStyle w:val="maintext"/>
                    <w:spacing w:line="240" w:lineRule="auto"/>
                    <w:ind w:firstLineChars="0" w:firstLine="0"/>
                    <w:jc w:val="left"/>
                    <w:rPr>
                      <w:rFonts w:ascii="Arial" w:eastAsiaTheme="minorEastAsia" w:hAnsi="Arial" w:cs="Arial"/>
                      <w:color w:val="000000" w:themeColor="text1"/>
                      <w:sz w:val="14"/>
                      <w:szCs w:val="14"/>
                    </w:rPr>
                  </w:pPr>
                </w:p>
                <w:p w14:paraId="1FAFA537" w14:textId="77777777" w:rsidR="002D0B5B" w:rsidRDefault="00D874B1">
                  <w:pPr>
                    <w:pStyle w:val="TAL"/>
                    <w:keepNext w:val="0"/>
                    <w:keepLines w:val="0"/>
                    <w:rPr>
                      <w:rFonts w:cs="Arial"/>
                      <w:color w:val="000000" w:themeColor="text1"/>
                      <w:sz w:val="14"/>
                      <w:szCs w:val="14"/>
                    </w:rPr>
                  </w:pPr>
                  <w:del w:id="19" w:author="Stefan Eriksson G" w:date="2023-09-27T11:57:00Z">
                    <w:r>
                      <w:rPr>
                        <w:rFonts w:cs="Arial"/>
                        <w:color w:val="000000" w:themeColor="text1"/>
                        <w:sz w:val="14"/>
                        <w:szCs w:val="14"/>
                      </w:rPr>
                      <w:delText>[Note: This UE feature group is applicable only for bands in Table 5.2.2-1 in TS 38.101-5 [and HAPS operation bands in Clause 5.2 of TS 38.104]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E169"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 xml:space="preserve">Optional without capability </w:t>
                  </w:r>
                  <w:proofErr w:type="spellStart"/>
                  <w:r>
                    <w:rPr>
                      <w:rFonts w:cs="Arial"/>
                      <w:color w:val="000000" w:themeColor="text1"/>
                      <w:sz w:val="14"/>
                      <w:szCs w:val="14"/>
                      <w:lang w:eastAsia="zh-CN"/>
                    </w:rPr>
                    <w:t>signaling</w:t>
                  </w:r>
                  <w:proofErr w:type="spellEnd"/>
                </w:p>
              </w:tc>
            </w:tr>
          </w:tbl>
          <w:p w14:paraId="4D50F144" w14:textId="77777777" w:rsidR="002D0B5B" w:rsidRDefault="002D0B5B">
            <w:pPr>
              <w:spacing w:beforeLines="50" w:before="120"/>
              <w:jc w:val="left"/>
              <w:rPr>
                <w:rFonts w:ascii="Calibri" w:hAnsi="Calibri" w:cs="Calibri"/>
                <w:color w:val="000000"/>
                <w:lang w:val="en-GB"/>
              </w:rPr>
            </w:pPr>
          </w:p>
        </w:tc>
      </w:tr>
      <w:tr w:rsidR="002D0B5B" w14:paraId="1507B383" w14:textId="77777777">
        <w:tc>
          <w:tcPr>
            <w:tcW w:w="1815" w:type="dxa"/>
            <w:tcBorders>
              <w:top w:val="single" w:sz="4" w:space="0" w:color="auto"/>
              <w:left w:val="single" w:sz="4" w:space="0" w:color="auto"/>
              <w:bottom w:val="single" w:sz="4" w:space="0" w:color="auto"/>
              <w:right w:val="single" w:sz="4" w:space="0" w:color="auto"/>
            </w:tcBorders>
          </w:tcPr>
          <w:p w14:paraId="26AF7C0E" w14:textId="77777777" w:rsidR="002D0B5B" w:rsidRDefault="00D874B1">
            <w:pPr>
              <w:jc w:val="left"/>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_Ref147393699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36DEA2" w14:textId="77777777" w:rsidR="002D0B5B" w:rsidRDefault="002D0B5B">
            <w:pPr>
              <w:spacing w:beforeLines="50" w:before="120"/>
              <w:jc w:val="left"/>
              <w:rPr>
                <w:rFonts w:ascii="Calibri" w:hAnsi="Calibri" w:cs="Calibri"/>
                <w:color w:val="000000"/>
              </w:rPr>
            </w:pPr>
          </w:p>
        </w:tc>
      </w:tr>
      <w:tr w:rsidR="002D0B5B" w14:paraId="5D7806A0" w14:textId="77777777">
        <w:tc>
          <w:tcPr>
            <w:tcW w:w="1815" w:type="dxa"/>
            <w:tcBorders>
              <w:top w:val="single" w:sz="4" w:space="0" w:color="auto"/>
              <w:left w:val="single" w:sz="4" w:space="0" w:color="auto"/>
              <w:bottom w:val="single" w:sz="4" w:space="0" w:color="auto"/>
              <w:right w:val="single" w:sz="4" w:space="0" w:color="auto"/>
            </w:tcBorders>
          </w:tcPr>
          <w:p w14:paraId="637E6714" w14:textId="77777777" w:rsidR="002D0B5B" w:rsidRDefault="00D874B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_Ref147393703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4556D7" w14:textId="77777777" w:rsidR="002D0B5B" w:rsidRDefault="00D874B1">
            <w:pPr>
              <w:spacing w:beforeLines="50" w:before="120" w:line="276" w:lineRule="auto"/>
              <w:rPr>
                <w:lang w:eastAsia="ko-KR"/>
              </w:rPr>
            </w:pPr>
            <w:r>
              <w:rPr>
                <w:lang w:eastAsia="ko-KR"/>
              </w:rPr>
              <w:t xml:space="preserve">For component 5, it should be confirmed according to RAN#101 agreement. Having said that, it may not be clear whether or not having component 5 means other components 1, 2, 3, 4 and 6 are applicable to repetition transmission of PUCCH before dedicated PUCCH resource configuration. Thus, further discussion may be needed if there will be different understanding on this. From our side, it might be better to remove “Msg4 HARQ-ACK” because this feature was agreed to apply to PUCCH in common resources. Regarding prerequisite feature groups, we don’t see any necessity to add other feature group for support PUCCH repetition for Msg4 HARQ-ACK. </w:t>
            </w:r>
          </w:p>
          <w:p w14:paraId="16213127" w14:textId="77777777" w:rsidR="002D0B5B" w:rsidRDefault="00D874B1">
            <w:pPr>
              <w:spacing w:line="276" w:lineRule="auto"/>
              <w:rPr>
                <w:b/>
                <w:u w:val="single"/>
                <w:lang w:eastAsia="ko-KR"/>
              </w:rPr>
            </w:pPr>
            <w:r>
              <w:rPr>
                <w:b/>
                <w:u w:val="single"/>
                <w:lang w:eastAsia="ko-KR"/>
              </w:rPr>
              <w:t xml:space="preserve">Proposal 1: </w:t>
            </w:r>
            <w:r>
              <w:rPr>
                <w:rFonts w:hint="eastAsia"/>
                <w:b/>
                <w:u w:val="single"/>
                <w:lang w:eastAsia="ko-KR"/>
              </w:rPr>
              <w:t>Consider the following</w:t>
            </w:r>
            <w:r>
              <w:rPr>
                <w:b/>
                <w:u w:val="single"/>
                <w:lang w:eastAsia="ko-KR"/>
              </w:rPr>
              <w:t xml:space="preserve"> updated FG 44-1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10"/>
              <w:gridCol w:w="2314"/>
              <w:gridCol w:w="3586"/>
              <w:gridCol w:w="550"/>
              <w:gridCol w:w="528"/>
              <w:gridCol w:w="461"/>
              <w:gridCol w:w="2774"/>
              <w:gridCol w:w="725"/>
              <w:gridCol w:w="561"/>
              <w:gridCol w:w="561"/>
              <w:gridCol w:w="561"/>
              <w:gridCol w:w="4017"/>
              <w:gridCol w:w="1603"/>
            </w:tblGrid>
            <w:tr w:rsidR="002D0B5B" w14:paraId="6CB0C1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75DBF" w14:textId="77777777" w:rsidR="002D0B5B" w:rsidRDefault="00D874B1">
                  <w:pPr>
                    <w:pStyle w:val="TAL"/>
                    <w:rPr>
                      <w:rFonts w:ascii="Times New Roman" w:hAnsi="Times New Roman"/>
                      <w:sz w:val="20"/>
                    </w:rPr>
                  </w:pPr>
                  <w:r>
                    <w:rPr>
                      <w:rFonts w:ascii="Times New Roman" w:hAnsi="Times New Roman"/>
                      <w:sz w:val="20"/>
                    </w:rPr>
                    <w:t xml:space="preserve">44. </w:t>
                  </w:r>
                  <w:proofErr w:type="spellStart"/>
                  <w:r>
                    <w:rPr>
                      <w:rFonts w:ascii="Times New Roman" w:hAnsi="Times New Roman"/>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11D3" w14:textId="77777777" w:rsidR="002D0B5B" w:rsidRDefault="00D874B1">
                  <w:pPr>
                    <w:pStyle w:val="TAL"/>
                    <w:rPr>
                      <w:rFonts w:ascii="Times New Roman" w:eastAsia="MS Mincho" w:hAnsi="Times New Roman"/>
                      <w:sz w:val="20"/>
                    </w:rPr>
                  </w:pPr>
                  <w:r>
                    <w:rPr>
                      <w:rFonts w:ascii="Times New Roman" w:hAnsi="Times New Roman"/>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9049" w14:textId="77777777" w:rsidR="002D0B5B" w:rsidRDefault="00D874B1">
                  <w:pPr>
                    <w:pStyle w:val="TAL"/>
                    <w:rPr>
                      <w:rFonts w:ascii="Times New Roman" w:eastAsia="SimSun" w:hAnsi="Times New Roman"/>
                      <w:sz w:val="20"/>
                      <w:lang w:val="en-US" w:eastAsia="zh-CN"/>
                    </w:rPr>
                  </w:pPr>
                  <w:r>
                    <w:rPr>
                      <w:rFonts w:ascii="Times New Roman" w:hAnsi="Times New Roman"/>
                      <w:sz w:val="20"/>
                      <w:lang w:eastAsia="zh-CN"/>
                    </w:rPr>
                    <w:t xml:space="preserve">PUCCH repetition for </w:t>
                  </w:r>
                  <w:r>
                    <w:rPr>
                      <w:rFonts w:ascii="Times New Roman" w:hAnsi="Times New Roman"/>
                      <w:strike/>
                      <w:color w:val="FF0000"/>
                      <w:sz w:val="20"/>
                      <w:lang w:eastAsia="zh-CN"/>
                    </w:rPr>
                    <w:t>Msg4 HARQ-ACK</w:t>
                  </w:r>
                  <w:r>
                    <w:rPr>
                      <w:rFonts w:ascii="Times New Roman" w:hAnsi="Times New Roman"/>
                      <w:color w:val="FF0000"/>
                      <w:sz w:val="20"/>
                      <w:lang w:eastAsia="zh-CN"/>
                    </w:rPr>
                    <w:t xml:space="preserve"> common PUCCH</w:t>
                  </w:r>
                  <w:r>
                    <w:rPr>
                      <w:rFonts w:ascii="Times New Roman" w:hAnsi="Times New Roman"/>
                      <w:color w:val="FF0000"/>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290B" w14:textId="77777777" w:rsidR="002D0B5B" w:rsidRDefault="00D874B1">
                  <w:pPr>
                    <w:pStyle w:val="TAL"/>
                    <w:rPr>
                      <w:rFonts w:ascii="Times New Roman" w:hAnsi="Times New Roman"/>
                      <w:sz w:val="20"/>
                      <w:lang w:val="en-US"/>
                    </w:rPr>
                  </w:pPr>
                  <w:r>
                    <w:rPr>
                      <w:rFonts w:ascii="Times New Roman" w:hAnsi="Times New Roman"/>
                      <w:sz w:val="20"/>
                      <w:lang w:val="en-US"/>
                    </w:rPr>
                    <w:t xml:space="preserve">1. Support repetition transmission of PUCCH for </w:t>
                  </w:r>
                  <w:r>
                    <w:rPr>
                      <w:rFonts w:ascii="Times New Roman" w:hAnsi="Times New Roman"/>
                      <w:strike/>
                      <w:color w:val="FF0000"/>
                      <w:sz w:val="20"/>
                      <w:lang w:val="en-US"/>
                    </w:rPr>
                    <w:t>Msg4 HARQ-ACK on</w:t>
                  </w:r>
                  <w:r>
                    <w:rPr>
                      <w:rFonts w:ascii="Times New Roman" w:hAnsi="Times New Roman"/>
                      <w:color w:val="FF0000"/>
                      <w:sz w:val="20"/>
                      <w:lang w:val="en-US"/>
                    </w:rPr>
                    <w:t xml:space="preserve"> common PUCCH resources </w:t>
                  </w:r>
                </w:p>
                <w:p w14:paraId="51BB73BF" w14:textId="77777777" w:rsidR="002D0B5B" w:rsidRDefault="00D874B1">
                  <w:pPr>
                    <w:pStyle w:val="TAL"/>
                    <w:rPr>
                      <w:rFonts w:ascii="Times New Roman" w:hAnsi="Times New Roman"/>
                      <w:sz w:val="20"/>
                      <w:lang w:val="en-US"/>
                    </w:rPr>
                  </w:pPr>
                  <w:r>
                    <w:rPr>
                      <w:rFonts w:ascii="Times New Roman" w:hAnsi="Times New Roman"/>
                      <w:sz w:val="20"/>
                      <w:lang w:val="en-US"/>
                    </w:rPr>
                    <w:t>2. Support receiving repetition factor in system information</w:t>
                  </w:r>
                </w:p>
                <w:p w14:paraId="1F543DAE" w14:textId="77777777" w:rsidR="002D0B5B" w:rsidRDefault="00D874B1">
                  <w:pPr>
                    <w:pStyle w:val="TAL"/>
                    <w:rPr>
                      <w:rFonts w:ascii="Times New Roman" w:hAnsi="Times New Roman"/>
                      <w:sz w:val="20"/>
                    </w:rPr>
                  </w:pPr>
                  <w:r>
                    <w:rPr>
                      <w:rFonts w:ascii="Times New Roman" w:hAnsi="Times New Roman"/>
                      <w:strike/>
                      <w:sz w:val="20"/>
                      <w:lang w:val="en-US"/>
                    </w:rPr>
                    <w:t>[</w:t>
                  </w:r>
                  <w:r>
                    <w:rPr>
                      <w:rFonts w:ascii="Times New Roman" w:hAnsi="Times New Roman"/>
                      <w:sz w:val="20"/>
                      <w:lang w:val="en-US"/>
                    </w:rPr>
                    <w:t>3. Support receiving repetition factor in DCI format 1_0</w:t>
                  </w:r>
                  <w:r>
                    <w:rPr>
                      <w:rFonts w:ascii="Times New Roman" w:hAnsi="Times New Roman"/>
                      <w:strike/>
                      <w:color w:val="FF0000"/>
                      <w:sz w:val="20"/>
                      <w:lang w:val="en-US"/>
                    </w:rPr>
                    <w:t xml:space="preserve"> scheduling</w:t>
                  </w:r>
                  <w:r>
                    <w:rPr>
                      <w:rFonts w:ascii="Times New Roman" w:hAnsi="Times New Roman"/>
                      <w:color w:val="FF0000"/>
                      <w:sz w:val="20"/>
                      <w:lang w:val="en-US"/>
                    </w:rPr>
                    <w:t xml:space="preserve"> </w:t>
                  </w:r>
                  <w:r>
                    <w:rPr>
                      <w:rFonts w:ascii="Times New Roman" w:hAnsi="Times New Roman"/>
                      <w:strike/>
                      <w:color w:val="FF0000"/>
                      <w:sz w:val="20"/>
                      <w:lang w:val="en-US"/>
                    </w:rPr>
                    <w:t>Msg4 PDSCH]</w:t>
                  </w:r>
                </w:p>
                <w:p w14:paraId="7DCF0723" w14:textId="77777777" w:rsidR="002D0B5B" w:rsidRDefault="00D874B1">
                  <w:pPr>
                    <w:pStyle w:val="TAL"/>
                    <w:rPr>
                      <w:rFonts w:ascii="Times New Roman" w:hAnsi="Times New Roman"/>
                      <w:sz w:val="20"/>
                      <w:lang w:val="en-US"/>
                    </w:rPr>
                  </w:pPr>
                  <w:r>
                    <w:rPr>
                      <w:rFonts w:ascii="Times New Roman" w:hAnsi="Times New Roman"/>
                      <w:strike/>
                      <w:sz w:val="20"/>
                      <w:lang w:val="en-US"/>
                    </w:rPr>
                    <w:t>[</w:t>
                  </w:r>
                  <w:r>
                    <w:rPr>
                      <w:rFonts w:ascii="Times New Roman" w:hAnsi="Times New Roman"/>
                      <w:sz w:val="20"/>
                      <w:lang w:val="en-US"/>
                    </w:rPr>
                    <w:t xml:space="preserve">4. Support Msg3 to transmit information for </w:t>
                  </w:r>
                  <w:r>
                    <w:rPr>
                      <w:rFonts w:ascii="Times New Roman" w:hAnsi="Times New Roman"/>
                      <w:color w:val="FF0000"/>
                      <w:sz w:val="20"/>
                      <w:lang w:val="en-US"/>
                    </w:rPr>
                    <w:t xml:space="preserve">common </w:t>
                  </w:r>
                  <w:r>
                    <w:rPr>
                      <w:rFonts w:ascii="Times New Roman" w:hAnsi="Times New Roman"/>
                      <w:sz w:val="20"/>
                      <w:lang w:val="en-US"/>
                    </w:rPr>
                    <w:t xml:space="preserve">PUCCH </w:t>
                  </w:r>
                  <w:r>
                    <w:rPr>
                      <w:rFonts w:ascii="Times New Roman" w:hAnsi="Times New Roman"/>
                      <w:strike/>
                      <w:color w:val="FF0000"/>
                      <w:sz w:val="20"/>
                      <w:lang w:val="en-US"/>
                    </w:rPr>
                    <w:t>Msg4 HARQ-ACK</w:t>
                  </w:r>
                  <w:r>
                    <w:rPr>
                      <w:rFonts w:ascii="Times New Roman" w:hAnsi="Times New Roman"/>
                      <w:sz w:val="20"/>
                      <w:lang w:val="en-US"/>
                    </w:rPr>
                    <w:t xml:space="preserve"> repetition</w:t>
                  </w:r>
                  <w:r>
                    <w:rPr>
                      <w:rFonts w:ascii="Times New Roman" w:hAnsi="Times New Roman"/>
                      <w:strike/>
                      <w:sz w:val="20"/>
                      <w:lang w:val="en-US"/>
                    </w:rPr>
                    <w:t>]</w:t>
                  </w:r>
                </w:p>
                <w:p w14:paraId="0A51BC22" w14:textId="77777777" w:rsidR="002D0B5B" w:rsidRDefault="00D874B1">
                  <w:pPr>
                    <w:rPr>
                      <w:strike/>
                    </w:rPr>
                  </w:pPr>
                  <w:r>
                    <w:rPr>
                      <w:strike/>
                      <w:color w:val="C00000"/>
                      <w:highlight w:val="yellow"/>
                    </w:rPr>
                    <w:t>[</w:t>
                  </w:r>
                  <w:r>
                    <w:rPr>
                      <w:strike/>
                      <w:color w:val="FF0000"/>
                      <w:highlight w:val="yellow"/>
                    </w:rPr>
                    <w:t>5. Extension of the repetition transmission of PUCCH before dedicated PUCCH resource configuration</w:t>
                  </w:r>
                  <w:r>
                    <w:rPr>
                      <w:strike/>
                      <w:color w:val="C00000"/>
                    </w:rPr>
                    <w:t>]</w:t>
                  </w:r>
                </w:p>
                <w:p w14:paraId="7CAB25E9" w14:textId="77777777" w:rsidR="002D0B5B" w:rsidRDefault="00D874B1">
                  <w:r>
                    <w:t xml:space="preserve">6. Support of RSRP threshold </w:t>
                  </w:r>
                  <w:proofErr w:type="gramStart"/>
                  <w:r>
                    <w:t>for  PUCCH</w:t>
                  </w:r>
                  <w:proofErr w:type="gramEnd"/>
                  <w:r>
                    <w:t xml:space="preserve"> </w:t>
                  </w:r>
                  <w:r>
                    <w:rPr>
                      <w:strike/>
                      <w:color w:val="FF0000"/>
                    </w:rPr>
                    <w:t>HARQ-ACK</w:t>
                  </w:r>
                  <w:r>
                    <w:rPr>
                      <w:color w:val="FF0000"/>
                    </w:rPr>
                    <w:t xml:space="preserve"> </w:t>
                  </w:r>
                  <w:r>
                    <w:t xml:space="preserve">repetition </w:t>
                  </w:r>
                  <w:r>
                    <w:rPr>
                      <w:color w:val="FF0000"/>
                    </w:rPr>
                    <w:t xml:space="preserve">for </w:t>
                  </w:r>
                  <w:r>
                    <w:rPr>
                      <w:color w:val="FF0000"/>
                      <w:lang w:eastAsia="zh-CN"/>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5960" w14:textId="77777777" w:rsidR="002D0B5B" w:rsidRDefault="00D874B1">
                  <w:pPr>
                    <w:pStyle w:val="TAL"/>
                    <w:rPr>
                      <w:rFonts w:ascii="Times New Roman" w:eastAsia="MS Mincho" w:hAnsi="Times New Roman"/>
                      <w:strike/>
                      <w:sz w:val="20"/>
                    </w:rPr>
                  </w:pPr>
                  <w:r>
                    <w:rPr>
                      <w:rFonts w:ascii="Times New Roman" w:eastAsia="MS Mincho" w:hAnsi="Times New Roman"/>
                      <w:strike/>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89C5" w14:textId="77777777" w:rsidR="002D0B5B" w:rsidRDefault="00D874B1">
                  <w:pPr>
                    <w:pStyle w:val="TAL"/>
                    <w:rPr>
                      <w:rFonts w:ascii="Times New Roman" w:eastAsia="SimSun" w:hAnsi="Times New Roman"/>
                      <w:sz w:val="20"/>
                      <w:lang w:eastAsia="zh-CN"/>
                    </w:rPr>
                  </w:pPr>
                  <w:r>
                    <w:rPr>
                      <w:rFonts w:ascii="Times New Roman" w:hAnsi="Times New Roman"/>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38DC" w14:textId="77777777" w:rsidR="002D0B5B" w:rsidRDefault="00D874B1">
                  <w:pPr>
                    <w:pStyle w:val="TAL"/>
                    <w:rPr>
                      <w:rFonts w:ascii="Times New Roman" w:hAnsi="Times New Roman"/>
                      <w:sz w:val="20"/>
                    </w:rPr>
                  </w:pPr>
                  <w:r>
                    <w:rPr>
                      <w:rFonts w:ascii="Times New Roman" w:hAnsi="Times New Roman"/>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3825" w14:textId="77777777" w:rsidR="002D0B5B" w:rsidRDefault="00D874B1">
                  <w:pPr>
                    <w:pStyle w:val="TAL"/>
                    <w:rPr>
                      <w:rFonts w:ascii="Times New Roman" w:eastAsia="SimSun" w:hAnsi="Times New Roman"/>
                      <w:sz w:val="20"/>
                      <w:lang w:val="en-US" w:eastAsia="zh-CN"/>
                    </w:rPr>
                  </w:pPr>
                  <w:r>
                    <w:rPr>
                      <w:rFonts w:ascii="Times New Roman" w:hAnsi="Times New Roman"/>
                      <w:sz w:val="20"/>
                    </w:rPr>
                    <w:t xml:space="preserve">UE does not support PUCCH repetition for </w:t>
                  </w:r>
                  <w:r>
                    <w:rPr>
                      <w:rFonts w:ascii="Times New Roman" w:hAnsi="Times New Roman"/>
                      <w:strike/>
                      <w:sz w:val="20"/>
                    </w:rPr>
                    <w:t>Msg4 HARQ-ACK</w:t>
                  </w:r>
                  <w:r>
                    <w:rPr>
                      <w:rFonts w:ascii="Times New Roman" w:hAnsi="Times New Roman"/>
                      <w:sz w:val="20"/>
                      <w:lang w:eastAsia="zh-CN"/>
                    </w:rPr>
                    <w:t xml:space="preserve"> common PUCCH</w:t>
                  </w:r>
                  <w:r>
                    <w:rPr>
                      <w:rFonts w:ascii="Times New Roman" w:hAnsi="Times New Roman"/>
                      <w:sz w:val="20"/>
                      <w:lang w:val="en-US" w:eastAsia="zh-CN"/>
                    </w:rPr>
                    <w:t xml:space="preserve">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D6C2" w14:textId="77777777" w:rsidR="002D0B5B" w:rsidRDefault="00D874B1">
                  <w:pPr>
                    <w:pStyle w:val="TAL"/>
                    <w:rPr>
                      <w:rFonts w:ascii="Times New Roman" w:eastAsia="SimSun" w:hAnsi="Times New Roman"/>
                      <w:sz w:val="20"/>
                      <w:lang w:eastAsia="zh-CN"/>
                    </w:rPr>
                  </w:pPr>
                  <w:r>
                    <w:rPr>
                      <w:rFonts w:ascii="Times New Roman" w:hAnsi="Times New Roman"/>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98DC" w14:textId="77777777" w:rsidR="002D0B5B" w:rsidRDefault="00D874B1">
                  <w:pPr>
                    <w:pStyle w:val="TAL"/>
                    <w:rPr>
                      <w:rFonts w:ascii="Times New Roman" w:hAnsi="Times New Roman"/>
                      <w:sz w:val="20"/>
                    </w:rPr>
                  </w:pPr>
                  <w:r>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F53B" w14:textId="77777777" w:rsidR="002D0B5B" w:rsidRDefault="00D874B1">
                  <w:pPr>
                    <w:pStyle w:val="TAL"/>
                    <w:rPr>
                      <w:rFonts w:ascii="Times New Roman" w:hAnsi="Times New Roman"/>
                      <w:sz w:val="20"/>
                    </w:rPr>
                  </w:pPr>
                  <w:r>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B2F3" w14:textId="77777777" w:rsidR="002D0B5B" w:rsidRDefault="00D874B1">
                  <w:pPr>
                    <w:pStyle w:val="TAL"/>
                    <w:rPr>
                      <w:rFonts w:ascii="Times New Roman" w:hAnsi="Times New Roman"/>
                      <w:sz w:val="20"/>
                    </w:rPr>
                  </w:pPr>
                  <w:r>
                    <w:rPr>
                      <w:rFonts w:ascii="Times New Roman" w:hAnsi="Times New Roman"/>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5D7F1" w14:textId="77777777" w:rsidR="002D0B5B" w:rsidRDefault="00D874B1">
                  <w:pPr>
                    <w:pStyle w:val="maintext"/>
                    <w:spacing w:line="240" w:lineRule="auto"/>
                    <w:ind w:firstLineChars="0" w:firstLine="0"/>
                    <w:jc w:val="left"/>
                    <w:rPr>
                      <w:rFonts w:eastAsiaTheme="minorEastAsia"/>
                    </w:rPr>
                  </w:pPr>
                  <w:r>
                    <w:rPr>
                      <w:rFonts w:eastAsiaTheme="minorEastAsia"/>
                    </w:rPr>
                    <w:t xml:space="preserve">A UE that includes </w:t>
                  </w:r>
                  <w:r>
                    <w:rPr>
                      <w:rFonts w:eastAsiaTheme="minorEastAsia"/>
                      <w:highlight w:val="yellow"/>
                    </w:rPr>
                    <w:t>[RAN2 parameter name]</w:t>
                  </w:r>
                  <w:r>
                    <w:rPr>
                      <w:rFonts w:eastAsiaTheme="minorEastAsia"/>
                    </w:rPr>
                    <w:t xml:space="preserve"> in </w:t>
                  </w:r>
                  <w:r>
                    <w:rPr>
                      <w:rFonts w:eastAsiaTheme="minorEastAsia"/>
                      <w:highlight w:val="yellow"/>
                    </w:rPr>
                    <w:t>[RRC Setup Request]</w:t>
                  </w:r>
                  <w:r>
                    <w:rPr>
                      <w:rFonts w:eastAsiaTheme="minorEastAsia"/>
                    </w:rPr>
                    <w:t xml:space="preserve"> must support FG 44-1</w:t>
                  </w:r>
                </w:p>
                <w:p w14:paraId="2A69ECDA" w14:textId="77777777" w:rsidR="002D0B5B" w:rsidRDefault="002D0B5B">
                  <w:pPr>
                    <w:pStyle w:val="maintext"/>
                    <w:spacing w:line="240" w:lineRule="auto"/>
                    <w:ind w:firstLineChars="0" w:firstLine="0"/>
                    <w:jc w:val="left"/>
                    <w:rPr>
                      <w:rFonts w:eastAsiaTheme="minorEastAsia"/>
                    </w:rPr>
                  </w:pPr>
                </w:p>
                <w:p w14:paraId="3CB038CB" w14:textId="77777777" w:rsidR="002D0B5B" w:rsidRDefault="00D874B1">
                  <w:pPr>
                    <w:pStyle w:val="TAL"/>
                    <w:rPr>
                      <w:rFonts w:ascii="Times New Roman" w:hAnsi="Times New Roman"/>
                      <w:sz w:val="20"/>
                    </w:rPr>
                  </w:pPr>
                  <w:r>
                    <w:rPr>
                      <w:rFonts w:ascii="Times New Roman" w:hAnsi="Times New Roman"/>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962B" w14:textId="77777777" w:rsidR="002D0B5B" w:rsidRDefault="00D874B1">
                  <w:pPr>
                    <w:pStyle w:val="TAL"/>
                    <w:rPr>
                      <w:rFonts w:ascii="Times New Roman" w:hAnsi="Times New Roman"/>
                      <w:sz w:val="20"/>
                    </w:rPr>
                  </w:pPr>
                  <w:r>
                    <w:rPr>
                      <w:rFonts w:ascii="Times New Roman" w:hAnsi="Times New Roman"/>
                      <w:sz w:val="20"/>
                      <w:lang w:eastAsia="zh-CN"/>
                    </w:rPr>
                    <w:t xml:space="preserve">Optional without capability </w:t>
                  </w:r>
                  <w:proofErr w:type="spellStart"/>
                  <w:r>
                    <w:rPr>
                      <w:rFonts w:ascii="Times New Roman" w:hAnsi="Times New Roman"/>
                      <w:sz w:val="20"/>
                      <w:lang w:eastAsia="zh-CN"/>
                    </w:rPr>
                    <w:t>signaling</w:t>
                  </w:r>
                  <w:proofErr w:type="spellEnd"/>
                </w:p>
              </w:tc>
            </w:tr>
          </w:tbl>
          <w:p w14:paraId="540E1279" w14:textId="77777777" w:rsidR="002D0B5B" w:rsidRDefault="00D874B1">
            <w:pPr>
              <w:spacing w:beforeLines="50" w:before="120" w:line="276" w:lineRule="auto"/>
              <w:rPr>
                <w:lang w:eastAsia="ko-KR"/>
              </w:rPr>
            </w:pPr>
            <w:r>
              <w:rPr>
                <w:rFonts w:hint="eastAsia"/>
                <w:lang w:eastAsia="ko-KR"/>
              </w:rPr>
              <w:t xml:space="preserve">For </w:t>
            </w:r>
            <w:r>
              <w:rPr>
                <w:lang w:eastAsia="ko-KR"/>
              </w:rPr>
              <w:t xml:space="preserve">note, the main issue is that whether this feature can be extended to general use case or only NTN band or non-TN band. From our understanding, this feature is the outcome of coverage enhancements for NTN. </w:t>
            </w:r>
            <w:r>
              <w:rPr>
                <w:rFonts w:hint="eastAsia"/>
                <w:lang w:eastAsia="ko-KR"/>
              </w:rPr>
              <w:t>That</w:t>
            </w:r>
            <w:r>
              <w:rPr>
                <w:lang w:eastAsia="ko-KR"/>
              </w:rPr>
              <w:t xml:space="preserve">’s why we prefer to keep NTN case only for now. Whether or not to extend support to TN is out of scope. </w:t>
            </w:r>
          </w:p>
          <w:p w14:paraId="3AE77B75" w14:textId="77777777" w:rsidR="002D0B5B" w:rsidRDefault="002D0B5B">
            <w:pPr>
              <w:spacing w:beforeLines="50" w:before="120"/>
              <w:jc w:val="left"/>
              <w:rPr>
                <w:rFonts w:ascii="Calibri" w:hAnsi="Calibri" w:cs="Calibri"/>
                <w:color w:val="000000"/>
              </w:rPr>
            </w:pPr>
          </w:p>
        </w:tc>
      </w:tr>
      <w:tr w:rsidR="002D0B5B" w14:paraId="1F84670D" w14:textId="77777777">
        <w:tc>
          <w:tcPr>
            <w:tcW w:w="1815" w:type="dxa"/>
            <w:tcBorders>
              <w:top w:val="single" w:sz="4" w:space="0" w:color="auto"/>
              <w:left w:val="single" w:sz="4" w:space="0" w:color="auto"/>
              <w:bottom w:val="single" w:sz="4" w:space="0" w:color="auto"/>
              <w:right w:val="single" w:sz="4" w:space="0" w:color="auto"/>
            </w:tcBorders>
          </w:tcPr>
          <w:p w14:paraId="60A32122" w14:textId="77777777" w:rsidR="002D0B5B" w:rsidRDefault="00D874B1">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_Ref147393708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3AFC9A" w14:textId="77777777" w:rsidR="002D0B5B" w:rsidRDefault="00D874B1">
            <w:pPr>
              <w:rPr>
                <w:rFonts w:eastAsiaTheme="minorEastAsia"/>
                <w:bCs/>
                <w:lang w:eastAsia="zh-CN"/>
              </w:rPr>
            </w:pPr>
            <w:r>
              <w:rPr>
                <w:rFonts w:eastAsiaTheme="minorEastAsia"/>
                <w:bCs/>
                <w:lang w:eastAsia="zh-CN"/>
              </w:rPr>
              <w:t xml:space="preserve">Based on the conclusion of RAN#101, the repetition mechanism can be extended to PUCCH transmission of PUCCH before dedicated PUCCH resource configuration. Therefore, the bracket of component 5 can be removed.  </w:t>
            </w:r>
          </w:p>
          <w:p w14:paraId="0AF98554" w14:textId="77777777" w:rsidR="002D0B5B" w:rsidRDefault="00D874B1">
            <w:pPr>
              <w:rPr>
                <w:rFonts w:eastAsiaTheme="minorEastAsia"/>
                <w:bCs/>
                <w:lang w:eastAsia="zh-CN"/>
              </w:rPr>
            </w:pPr>
            <w:r>
              <w:rPr>
                <w:rFonts w:eastAsiaTheme="minorEastAsia"/>
                <w:bCs/>
                <w:lang w:eastAsia="zh-CN"/>
              </w:rPr>
              <w:t xml:space="preserve">The prerequisite feature groups of </w:t>
            </w:r>
            <w:proofErr w:type="gramStart"/>
            <w:r>
              <w:rPr>
                <w:rFonts w:eastAsiaTheme="minorEastAsia"/>
                <w:bCs/>
                <w:lang w:eastAsia="zh-CN"/>
              </w:rPr>
              <w:t>FG</w:t>
            </w:r>
            <w:proofErr w:type="gramEnd"/>
            <w:r>
              <w:rPr>
                <w:rFonts w:eastAsiaTheme="minorEastAsia"/>
                <w:bCs/>
                <w:lang w:eastAsia="zh-CN"/>
              </w:rPr>
              <w:t xml:space="preserve"> 44-1 is still pending, which depends on the conclusion of RSRP threshold of Msg4 HARQ-ACK repetition. If the RSRP-threshold is a relative value, the prerequisite feature groups should be FG 30-6.</w:t>
            </w:r>
          </w:p>
          <w:p w14:paraId="217C91DA" w14:textId="77777777" w:rsidR="002D0B5B" w:rsidRDefault="00D874B1">
            <w:pPr>
              <w:rPr>
                <w:rFonts w:eastAsiaTheme="minorEastAsia"/>
                <w:bCs/>
                <w:lang w:eastAsia="zh-CN"/>
              </w:rPr>
            </w:pPr>
            <w:r>
              <w:rPr>
                <w:rFonts w:eastAsiaTheme="minorEastAsia"/>
                <w:bCs/>
                <w:lang w:eastAsia="zh-CN"/>
              </w:rPr>
              <w:t xml:space="preserve">Currently, whether FG 44-1 is applicable only for NTN&amp;HAPS band or not is still pending. Based on the previous study on NR coverage enhancement [2], the performance of PUCCH repetition with HARQ-ACK for Msg4 and shows 3 dB and 6 dB gain when the number repetitions </w:t>
            </w:r>
            <w:proofErr w:type="gramStart"/>
            <w:r>
              <w:rPr>
                <w:rFonts w:eastAsiaTheme="minorEastAsia"/>
                <w:bCs/>
                <w:lang w:eastAsia="zh-CN"/>
              </w:rPr>
              <w:t>is</w:t>
            </w:r>
            <w:proofErr w:type="gramEnd"/>
            <w:r>
              <w:rPr>
                <w:rFonts w:eastAsiaTheme="minorEastAsia"/>
                <w:bCs/>
                <w:lang w:eastAsia="zh-CN"/>
              </w:rPr>
              <w:t xml:space="preserve"> increased to 2 and 4 respectively at 2 GHz in rural scenario. As the feature of PUCCH repetition also useful for terrestrial network, it could be supported in the TN band. Therefore, we suggest to extend FG 44-1 to TN band.</w:t>
            </w:r>
          </w:p>
          <w:p w14:paraId="42F423B9" w14:textId="77777777" w:rsidR="002D0B5B" w:rsidRDefault="00D874B1">
            <w:pPr>
              <w:rPr>
                <w:rFonts w:eastAsiaTheme="minorEastAsia"/>
                <w:b/>
                <w:i/>
                <w:iCs/>
                <w:lang w:eastAsia="zh-CN"/>
              </w:rPr>
            </w:pPr>
            <w:r>
              <w:rPr>
                <w:rFonts w:eastAsiaTheme="minorEastAsia"/>
                <w:b/>
                <w:i/>
                <w:iCs/>
                <w:lang w:eastAsia="zh-CN"/>
              </w:rPr>
              <w:t>Proposal 1: Remove the bracket of component 5 of FG 44-1.</w:t>
            </w:r>
          </w:p>
          <w:p w14:paraId="2B0B4DA5" w14:textId="77777777" w:rsidR="002D0B5B" w:rsidRDefault="00D874B1">
            <w:pPr>
              <w:rPr>
                <w:rFonts w:eastAsiaTheme="minorEastAsia"/>
                <w:b/>
                <w:i/>
                <w:iCs/>
                <w:lang w:eastAsia="zh-CN"/>
              </w:rPr>
            </w:pPr>
            <w:r>
              <w:rPr>
                <w:rFonts w:eastAsiaTheme="minorEastAsia" w:hint="eastAsia"/>
                <w:b/>
                <w:i/>
                <w:iCs/>
                <w:lang w:eastAsia="zh-CN"/>
              </w:rPr>
              <w:t>P</w:t>
            </w:r>
            <w:r>
              <w:rPr>
                <w:rFonts w:eastAsiaTheme="minorEastAsia"/>
                <w:b/>
                <w:i/>
                <w:iCs/>
                <w:lang w:eastAsia="zh-CN"/>
              </w:rPr>
              <w:t>roposal 2: FG 44-1 is applicable for both NTN, HAPS and TN band.</w:t>
            </w:r>
          </w:p>
          <w:p w14:paraId="6BAE79D2" w14:textId="77777777" w:rsidR="002D0B5B" w:rsidRDefault="002D0B5B">
            <w:pPr>
              <w:spacing w:beforeLines="50" w:before="120"/>
              <w:jc w:val="left"/>
              <w:rPr>
                <w:rFonts w:ascii="Calibri" w:hAnsi="Calibri" w:cs="Calibri"/>
                <w:color w:val="000000"/>
              </w:rPr>
            </w:pPr>
          </w:p>
        </w:tc>
      </w:tr>
      <w:tr w:rsidR="002D0B5B" w14:paraId="2434B31B" w14:textId="77777777">
        <w:tc>
          <w:tcPr>
            <w:tcW w:w="1815" w:type="dxa"/>
            <w:tcBorders>
              <w:top w:val="single" w:sz="4" w:space="0" w:color="auto"/>
              <w:left w:val="single" w:sz="4" w:space="0" w:color="auto"/>
              <w:bottom w:val="single" w:sz="4" w:space="0" w:color="auto"/>
              <w:right w:val="single" w:sz="4" w:space="0" w:color="auto"/>
            </w:tcBorders>
          </w:tcPr>
          <w:p w14:paraId="357217A5" w14:textId="77777777" w:rsidR="002D0B5B" w:rsidRDefault="00D874B1">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_Ref147393713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01D813" w14:textId="77777777" w:rsidR="002D0B5B" w:rsidRDefault="00D874B1">
            <w:pPr>
              <w:spacing w:before="240"/>
              <w:rPr>
                <w:rFonts w:ascii="Times New Roman" w:hAnsi="Times New Roman"/>
                <w:bCs/>
                <w:sz w:val="22"/>
                <w:szCs w:val="22"/>
              </w:rPr>
            </w:pPr>
            <w:r>
              <w:rPr>
                <w:rFonts w:ascii="Times New Roman" w:hAnsi="Times New Roman"/>
                <w:bCs/>
                <w:sz w:val="22"/>
                <w:szCs w:val="22"/>
              </w:rPr>
              <w:t>In RAN#101, The following was endorsed</w:t>
            </w:r>
          </w:p>
          <w:p w14:paraId="62CB4783" w14:textId="77777777" w:rsidR="002D0B5B" w:rsidRDefault="00D874B1">
            <w:pPr>
              <w:numPr>
                <w:ilvl w:val="0"/>
                <w:numId w:val="17"/>
              </w:numPr>
              <w:spacing w:before="240" w:after="0" w:line="240" w:lineRule="auto"/>
              <w:rPr>
                <w:rFonts w:ascii="Times New Roman" w:hAnsi="Times New Roman"/>
                <w:bCs/>
                <w:sz w:val="22"/>
                <w:szCs w:val="22"/>
              </w:rPr>
            </w:pPr>
            <w:r>
              <w:rPr>
                <w:rFonts w:ascii="Times New Roman" w:hAnsi="Times New Roman"/>
                <w:bCs/>
                <w:sz w:val="22"/>
                <w:szCs w:val="22"/>
              </w:rPr>
              <w:t>PUCCH repetition discussed in Rel-18 NR NTN coverage enhancement is supported for the PUCCH transmissions when dedicated PUCCH resource configuration is not provided</w:t>
            </w:r>
          </w:p>
          <w:p w14:paraId="2B835B1C" w14:textId="77777777" w:rsidR="002D0B5B" w:rsidRDefault="00D874B1">
            <w:pPr>
              <w:numPr>
                <w:ilvl w:val="1"/>
                <w:numId w:val="17"/>
              </w:numPr>
              <w:spacing w:before="240" w:after="0" w:line="240" w:lineRule="auto"/>
              <w:rPr>
                <w:rFonts w:ascii="Times New Roman" w:hAnsi="Times New Roman"/>
                <w:bCs/>
                <w:sz w:val="22"/>
                <w:szCs w:val="22"/>
              </w:rPr>
            </w:pPr>
            <w:r>
              <w:rPr>
                <w:rFonts w:ascii="Times New Roman" w:hAnsi="Times New Roman"/>
                <w:bCs/>
                <w:sz w:val="22"/>
                <w:szCs w:val="22"/>
              </w:rPr>
              <w:t>No additional RAN1 work to support this behavior is assumed</w:t>
            </w:r>
          </w:p>
          <w:p w14:paraId="694B17F0" w14:textId="77777777" w:rsidR="002D0B5B" w:rsidRDefault="00D874B1">
            <w:pPr>
              <w:numPr>
                <w:ilvl w:val="1"/>
                <w:numId w:val="17"/>
              </w:numPr>
              <w:spacing w:before="240" w:after="0" w:line="240" w:lineRule="auto"/>
              <w:rPr>
                <w:rFonts w:ascii="Times New Roman" w:hAnsi="Times New Roman"/>
                <w:bCs/>
                <w:sz w:val="22"/>
                <w:szCs w:val="22"/>
              </w:rPr>
            </w:pPr>
            <w:r>
              <w:rPr>
                <w:rFonts w:ascii="Times New Roman" w:hAnsi="Times New Roman"/>
                <w:bCs/>
                <w:sz w:val="22"/>
                <w:szCs w:val="22"/>
              </w:rPr>
              <w:t>It is confirmed that DAI field for dynamic indication of repetition factor can indicate '1' when multiple values configured by the gNB for repetition factors include '1'</w:t>
            </w:r>
          </w:p>
          <w:p w14:paraId="00E23911" w14:textId="77777777" w:rsidR="002D0B5B" w:rsidRDefault="00D874B1">
            <w:pPr>
              <w:numPr>
                <w:ilvl w:val="1"/>
                <w:numId w:val="17"/>
              </w:numPr>
              <w:spacing w:before="240" w:after="0" w:line="240" w:lineRule="auto"/>
              <w:rPr>
                <w:rFonts w:ascii="Times New Roman" w:hAnsi="Times New Roman"/>
                <w:bCs/>
                <w:sz w:val="22"/>
                <w:szCs w:val="22"/>
              </w:rPr>
            </w:pPr>
            <w:r>
              <w:rPr>
                <w:rFonts w:ascii="Times New Roman" w:hAnsi="Times New Roman"/>
                <w:bCs/>
                <w:sz w:val="22"/>
                <w:szCs w:val="22"/>
              </w:rPr>
              <w:t>FG 44-1 is used to indicate the support of this feature</w:t>
            </w:r>
          </w:p>
          <w:p w14:paraId="01B403B7" w14:textId="77777777" w:rsidR="002D0B5B" w:rsidRDefault="00D874B1">
            <w:pPr>
              <w:rPr>
                <w:rFonts w:ascii="Times New Roman" w:eastAsia="SimSun" w:hAnsi="Times New Roman"/>
                <w:sz w:val="22"/>
                <w:szCs w:val="22"/>
                <w:lang w:eastAsia="zh-CN"/>
              </w:rPr>
            </w:pPr>
            <w:r>
              <w:rPr>
                <w:rFonts w:ascii="Times New Roman" w:eastAsia="Batang" w:hAnsi="Times New Roman" w:hint="eastAsia"/>
                <w:sz w:val="22"/>
                <w:szCs w:val="22"/>
              </w:rPr>
              <w:t>T</w:t>
            </w:r>
            <w:r>
              <w:rPr>
                <w:rFonts w:ascii="Times New Roman" w:eastAsia="Batang" w:hAnsi="Times New Roman"/>
                <w:sz w:val="22"/>
                <w:szCs w:val="22"/>
              </w:rPr>
              <w:t>o enable FG 44-1 to support t</w:t>
            </w:r>
            <w:r>
              <w:rPr>
                <w:rFonts w:ascii="Times New Roman" w:eastAsia="SimSun" w:hAnsi="Times New Roman"/>
                <w:sz w:val="22"/>
                <w:szCs w:val="22"/>
                <w:lang w:eastAsia="zh-CN"/>
              </w:rPr>
              <w:t>he above feature, we have the following proposal.</w:t>
            </w:r>
          </w:p>
          <w:p w14:paraId="71FF4258" w14:textId="77777777" w:rsidR="002D0B5B" w:rsidRDefault="00D874B1">
            <w:pPr>
              <w:rPr>
                <w:rFonts w:ascii="Times New Roman" w:hAnsi="Times New Roman"/>
                <w:b/>
                <w:bCs/>
                <w:i/>
                <w:iCs/>
                <w:sz w:val="22"/>
                <w:szCs w:val="22"/>
                <w:lang w:eastAsia="zh-CN"/>
              </w:rPr>
            </w:pPr>
            <w:bookmarkStart w:id="20" w:name="_Hlk139052012"/>
            <w:r>
              <w:rPr>
                <w:rFonts w:ascii="Times New Roman" w:hAnsi="Times New Roman"/>
                <w:b/>
                <w:bCs/>
                <w:i/>
                <w:iCs/>
                <w:sz w:val="22"/>
                <w:szCs w:val="22"/>
                <w:lang w:eastAsia="zh-CN"/>
              </w:rPr>
              <w:t xml:space="preserve">Proposal 1: Support the following updated FG 44-1 in </w:t>
            </w:r>
            <w:r>
              <w:rPr>
                <w:rFonts w:ascii="Times New Roman" w:hAnsi="Times New Roman"/>
                <w:b/>
                <w:bCs/>
                <w:i/>
                <w:iCs/>
                <w:sz w:val="22"/>
                <w:szCs w:val="22"/>
                <w:lang w:eastAsia="zh-CN"/>
              </w:rPr>
              <w:fldChar w:fldCharType="begin"/>
            </w:r>
            <w:r>
              <w:rPr>
                <w:rFonts w:ascii="Times New Roman" w:hAnsi="Times New Roman"/>
                <w:b/>
                <w:bCs/>
                <w:i/>
                <w:iCs/>
                <w:sz w:val="22"/>
                <w:szCs w:val="22"/>
                <w:lang w:eastAsia="zh-CN"/>
              </w:rPr>
              <w:instrText xml:space="preserve"> REF _Ref139556334 \h  \* MERGEFORMAT </w:instrText>
            </w:r>
            <w:r>
              <w:rPr>
                <w:rFonts w:ascii="Times New Roman" w:hAnsi="Times New Roman"/>
                <w:b/>
                <w:bCs/>
                <w:i/>
                <w:iCs/>
                <w:sz w:val="22"/>
                <w:szCs w:val="22"/>
                <w:lang w:eastAsia="zh-CN"/>
              </w:rPr>
            </w:r>
            <w:r>
              <w:rPr>
                <w:rFonts w:ascii="Times New Roman" w:hAnsi="Times New Roman"/>
                <w:b/>
                <w:bCs/>
                <w:i/>
                <w:iCs/>
                <w:sz w:val="22"/>
                <w:szCs w:val="22"/>
                <w:lang w:eastAsia="zh-CN"/>
              </w:rPr>
              <w:fldChar w:fldCharType="separate"/>
            </w:r>
            <w:r>
              <w:rPr>
                <w:i/>
                <w:iCs/>
              </w:rPr>
              <w:t>Table 1</w:t>
            </w:r>
            <w:r>
              <w:rPr>
                <w:rFonts w:ascii="Times New Roman" w:hAnsi="Times New Roman"/>
                <w:b/>
                <w:bCs/>
                <w:i/>
                <w:iCs/>
                <w:sz w:val="22"/>
                <w:szCs w:val="22"/>
                <w:lang w:eastAsia="zh-CN"/>
              </w:rPr>
              <w:fldChar w:fldCharType="end"/>
            </w:r>
            <w:r>
              <w:rPr>
                <w:rFonts w:ascii="Times New Roman" w:hAnsi="Times New Roman"/>
                <w:b/>
                <w:bCs/>
                <w:i/>
                <w:i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12"/>
              <w:gridCol w:w="1809"/>
              <w:gridCol w:w="3732"/>
              <w:gridCol w:w="556"/>
              <w:gridCol w:w="527"/>
              <w:gridCol w:w="447"/>
              <w:gridCol w:w="2400"/>
              <w:gridCol w:w="752"/>
              <w:gridCol w:w="517"/>
              <w:gridCol w:w="517"/>
              <w:gridCol w:w="517"/>
              <w:gridCol w:w="4787"/>
              <w:gridCol w:w="1701"/>
            </w:tblGrid>
            <w:tr w:rsidR="002D0B5B" w14:paraId="6CAED5B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A11E84" w14:textId="77777777" w:rsidR="002D0B5B" w:rsidRDefault="00D874B1">
                  <w:pPr>
                    <w:keepNext/>
                    <w:keepLines/>
                    <w:rPr>
                      <w:rFonts w:eastAsia="SimSun" w:cs="Arial"/>
                      <w:color w:val="000000"/>
                      <w:sz w:val="18"/>
                      <w:szCs w:val="18"/>
                    </w:rPr>
                  </w:pPr>
                  <w:r>
                    <w:rPr>
                      <w:rFonts w:eastAsia="SimSun" w:cs="Arial"/>
                      <w:color w:val="000000"/>
                      <w:sz w:val="18"/>
                      <w:szCs w:val="18"/>
                    </w:rPr>
                    <w:t xml:space="preserve">44. </w:t>
                  </w:r>
                  <w:proofErr w:type="spellStart"/>
                  <w:r>
                    <w:rPr>
                      <w:rFonts w:eastAsia="SimSun" w:cs="Arial"/>
                      <w:color w:val="000000"/>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81C98BB" w14:textId="77777777" w:rsidR="002D0B5B" w:rsidRDefault="00D874B1">
                  <w:pPr>
                    <w:keepNext/>
                    <w:keepLines/>
                    <w:rPr>
                      <w:rFonts w:eastAsia="MS Mincho" w:cs="Arial"/>
                      <w:color w:val="000000"/>
                      <w:sz w:val="18"/>
                      <w:szCs w:val="18"/>
                    </w:rPr>
                  </w:pPr>
                  <w:r>
                    <w:rPr>
                      <w:rFonts w:eastAsia="SimSun"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tcPr>
                <w:p w14:paraId="4C1BEB31" w14:textId="77777777" w:rsidR="002D0B5B" w:rsidRDefault="00D874B1">
                  <w:pPr>
                    <w:keepNext/>
                    <w:keepLines/>
                    <w:rPr>
                      <w:rFonts w:eastAsia="SimSun" w:cs="Arial"/>
                      <w:color w:val="000000"/>
                      <w:sz w:val="18"/>
                      <w:szCs w:val="18"/>
                      <w:lang w:eastAsia="zh-CN"/>
                    </w:rPr>
                  </w:pPr>
                  <w:r>
                    <w:rPr>
                      <w:rFonts w:eastAsia="SimSun" w:cs="Arial"/>
                      <w:color w:val="000000"/>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tcPr>
                <w:p w14:paraId="661A858C" w14:textId="77777777" w:rsidR="002D0B5B" w:rsidRDefault="00D874B1">
                  <w:pPr>
                    <w:keepNext/>
                    <w:keepLines/>
                    <w:rPr>
                      <w:rFonts w:eastAsia="SimSun" w:cs="Arial"/>
                      <w:color w:val="000000"/>
                      <w:sz w:val="18"/>
                      <w:szCs w:val="18"/>
                    </w:rPr>
                  </w:pPr>
                  <w:r>
                    <w:rPr>
                      <w:rFonts w:eastAsia="SimSun" w:cs="Arial"/>
                      <w:color w:val="000000"/>
                      <w:sz w:val="18"/>
                      <w:szCs w:val="18"/>
                    </w:rPr>
                    <w:t xml:space="preserve">1. Support repetition transmission of PUCCH for Msg4 HARQ-ACK on common PUCCH resource </w:t>
                  </w:r>
                </w:p>
                <w:p w14:paraId="22824864" w14:textId="77777777" w:rsidR="002D0B5B" w:rsidRDefault="00D874B1">
                  <w:pPr>
                    <w:keepNext/>
                    <w:keepLines/>
                    <w:rPr>
                      <w:rFonts w:eastAsia="SimSun" w:cs="Arial"/>
                      <w:color w:val="000000"/>
                      <w:sz w:val="18"/>
                      <w:szCs w:val="18"/>
                    </w:rPr>
                  </w:pPr>
                  <w:r>
                    <w:rPr>
                      <w:rFonts w:eastAsia="SimSun" w:cs="Arial"/>
                      <w:color w:val="000000"/>
                      <w:sz w:val="18"/>
                      <w:szCs w:val="18"/>
                    </w:rPr>
                    <w:t>2. Support receiving repetition factor in system information</w:t>
                  </w:r>
                </w:p>
                <w:p w14:paraId="7B1FF9D1" w14:textId="77777777" w:rsidR="002D0B5B" w:rsidRDefault="00D874B1">
                  <w:pPr>
                    <w:keepNext/>
                    <w:keepLines/>
                    <w:rPr>
                      <w:rFonts w:eastAsia="SimSun" w:cs="Arial"/>
                      <w:color w:val="000000"/>
                      <w:sz w:val="18"/>
                      <w:szCs w:val="18"/>
                    </w:rPr>
                  </w:pPr>
                  <w:r>
                    <w:rPr>
                      <w:rFonts w:eastAsia="SimSun" w:cs="Arial"/>
                      <w:color w:val="000000"/>
                      <w:sz w:val="18"/>
                      <w:szCs w:val="18"/>
                    </w:rPr>
                    <w:t>3. Support receiving repetition factor in DCI scheduling Msg4 PDSCH</w:t>
                  </w:r>
                </w:p>
                <w:p w14:paraId="14BFD0CC" w14:textId="77777777" w:rsidR="002D0B5B" w:rsidRDefault="00D874B1">
                  <w:pPr>
                    <w:keepNext/>
                    <w:keepLines/>
                    <w:rPr>
                      <w:rFonts w:eastAsia="SimSun" w:cs="Arial"/>
                      <w:color w:val="000000"/>
                      <w:sz w:val="18"/>
                      <w:szCs w:val="18"/>
                    </w:rPr>
                  </w:pPr>
                  <w:r>
                    <w:rPr>
                      <w:rFonts w:eastAsia="SimSun" w:cs="Arial"/>
                      <w:color w:val="000000"/>
                      <w:sz w:val="18"/>
                      <w:szCs w:val="18"/>
                    </w:rPr>
                    <w:t>4. Support Msg3 to transmit information for PUCCH Msg4 HARQ-ACK repetition</w:t>
                  </w:r>
                </w:p>
                <w:p w14:paraId="1DB9DDFB" w14:textId="77777777" w:rsidR="002D0B5B" w:rsidRDefault="00D874B1">
                  <w:pPr>
                    <w:rPr>
                      <w:rFonts w:eastAsia="MS Gothic" w:cs="Arial"/>
                      <w:color w:val="000000"/>
                      <w:sz w:val="18"/>
                      <w:szCs w:val="18"/>
                    </w:rPr>
                  </w:pPr>
                  <w:r>
                    <w:rPr>
                      <w:rFonts w:eastAsia="MS Gothic" w:cs="Arial"/>
                      <w:color w:val="000000"/>
                      <w:sz w:val="18"/>
                      <w:szCs w:val="18"/>
                    </w:rPr>
                    <w:t>5. Extension of the repetition transmission of PUCCH before dedicated PUCCH resource configuration</w:t>
                  </w:r>
                </w:p>
                <w:p w14:paraId="7E859EAD" w14:textId="77777777" w:rsidR="002D0B5B" w:rsidRDefault="00D874B1">
                  <w:pPr>
                    <w:rPr>
                      <w:rFonts w:eastAsia="MS Gothic" w:cs="Arial"/>
                      <w:color w:val="000000"/>
                      <w:sz w:val="18"/>
                      <w:szCs w:val="18"/>
                    </w:rPr>
                  </w:pPr>
                  <w:r>
                    <w:rPr>
                      <w:rFonts w:eastAsia="MS Gothic" w:cs="Arial"/>
                      <w:color w:val="000000"/>
                      <w:sz w:val="18"/>
                      <w:szCs w:val="18"/>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tcPr>
                <w:p w14:paraId="67255166" w14:textId="77777777" w:rsidR="002D0B5B" w:rsidRDefault="00D874B1">
                  <w:pPr>
                    <w:keepNext/>
                    <w:keepLines/>
                    <w:rPr>
                      <w:rFonts w:eastAsia="MS Mincho" w:cs="Arial"/>
                      <w:color w:val="000000"/>
                      <w:sz w:val="18"/>
                      <w:szCs w:val="18"/>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B0AE51" w14:textId="77777777" w:rsidR="002D0B5B" w:rsidRDefault="00D874B1">
                  <w:pPr>
                    <w:keepNext/>
                    <w:keepLines/>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1C215C" w14:textId="77777777" w:rsidR="002D0B5B" w:rsidRDefault="00D874B1">
                  <w:pPr>
                    <w:keepNext/>
                    <w:keepLines/>
                    <w:rPr>
                      <w:rFonts w:eastAsia="SimSun" w:cs="Arial"/>
                      <w:color w:val="000000"/>
                      <w:sz w:val="18"/>
                      <w:szCs w:val="18"/>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8388849" w14:textId="77777777" w:rsidR="002D0B5B" w:rsidRDefault="00D874B1">
                  <w:pPr>
                    <w:keepNext/>
                    <w:keepLines/>
                    <w:rPr>
                      <w:rFonts w:eastAsia="SimSun" w:cs="Arial"/>
                      <w:color w:val="000000"/>
                      <w:sz w:val="18"/>
                      <w:szCs w:val="18"/>
                      <w:lang w:eastAsia="zh-CN"/>
                    </w:rPr>
                  </w:pPr>
                  <w:r>
                    <w:rPr>
                      <w:rFonts w:eastAsia="SimSun" w:cs="Arial"/>
                      <w:color w:val="000000"/>
                      <w:sz w:val="18"/>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tcPr>
                <w:p w14:paraId="6BD12565" w14:textId="77777777" w:rsidR="002D0B5B" w:rsidRDefault="00D874B1">
                  <w:pPr>
                    <w:keepNext/>
                    <w:keepLines/>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1947B77" w14:textId="77777777" w:rsidR="002D0B5B" w:rsidRDefault="00D874B1">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517419" w14:textId="77777777" w:rsidR="002D0B5B" w:rsidRDefault="00D874B1">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DFC430" w14:textId="77777777" w:rsidR="002D0B5B" w:rsidRDefault="00D874B1">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764EDC" w14:textId="77777777" w:rsidR="002D0B5B" w:rsidRDefault="00D874B1">
                  <w:pPr>
                    <w:spacing w:after="60"/>
                    <w:rPr>
                      <w:rFonts w:eastAsia="SimSun" w:cs="Arial"/>
                      <w:color w:val="000000"/>
                      <w:sz w:val="18"/>
                      <w:szCs w:val="18"/>
                      <w:lang w:eastAsia="ko-KR"/>
                    </w:rPr>
                  </w:pPr>
                  <w:r>
                    <w:rPr>
                      <w:rFonts w:eastAsia="SimSun" w:cs="Arial"/>
                      <w:color w:val="000000"/>
                      <w:sz w:val="18"/>
                      <w:szCs w:val="18"/>
                      <w:lang w:eastAsia="ko-KR"/>
                    </w:rPr>
                    <w:t xml:space="preserve">A UE that includes </w:t>
                  </w:r>
                  <w:r>
                    <w:rPr>
                      <w:rFonts w:eastAsia="SimSun" w:cs="Arial"/>
                      <w:color w:val="000000"/>
                      <w:sz w:val="18"/>
                      <w:szCs w:val="18"/>
                      <w:highlight w:val="yellow"/>
                      <w:lang w:eastAsia="ko-KR"/>
                    </w:rPr>
                    <w:t>[RAN2 parameter name]</w:t>
                  </w:r>
                  <w:r>
                    <w:rPr>
                      <w:rFonts w:eastAsia="SimSun" w:cs="Arial"/>
                      <w:color w:val="000000"/>
                      <w:sz w:val="18"/>
                      <w:szCs w:val="18"/>
                      <w:lang w:eastAsia="ko-KR"/>
                    </w:rPr>
                    <w:t xml:space="preserve"> in </w:t>
                  </w:r>
                  <w:r>
                    <w:rPr>
                      <w:rFonts w:eastAsia="SimSun" w:cs="Arial"/>
                      <w:color w:val="000000"/>
                      <w:sz w:val="18"/>
                      <w:szCs w:val="18"/>
                      <w:highlight w:val="yellow"/>
                      <w:lang w:eastAsia="ko-KR"/>
                    </w:rPr>
                    <w:t>[RRC Setup Request]</w:t>
                  </w:r>
                  <w:r>
                    <w:rPr>
                      <w:rFonts w:eastAsia="SimSun" w:cs="Arial"/>
                      <w:color w:val="000000"/>
                      <w:sz w:val="18"/>
                      <w:szCs w:val="18"/>
                      <w:lang w:eastAsia="ko-KR"/>
                    </w:rPr>
                    <w:t xml:space="preserve"> must support FG 44-1</w:t>
                  </w:r>
                </w:p>
                <w:p w14:paraId="7BBC3DA3" w14:textId="77777777" w:rsidR="002D0B5B" w:rsidRDefault="002D0B5B">
                  <w:pPr>
                    <w:spacing w:after="60"/>
                    <w:rPr>
                      <w:rFonts w:eastAsia="SimSun" w:cs="Arial"/>
                      <w:color w:val="000000"/>
                      <w:sz w:val="18"/>
                      <w:szCs w:val="18"/>
                      <w:lang w:eastAsia="ko-KR"/>
                    </w:rPr>
                  </w:pPr>
                </w:p>
                <w:p w14:paraId="7F958FBF" w14:textId="77777777" w:rsidR="002D0B5B" w:rsidRDefault="00D874B1">
                  <w:pPr>
                    <w:keepNext/>
                    <w:keepLines/>
                    <w:rPr>
                      <w:rFonts w:eastAsia="SimSun" w:cs="Arial"/>
                      <w:color w:val="000000"/>
                      <w:sz w:val="18"/>
                      <w:szCs w:val="18"/>
                    </w:rPr>
                  </w:pPr>
                  <w:r>
                    <w:rPr>
                      <w:rFonts w:eastAsia="SimSun" w:cs="Arial"/>
                      <w:color w:val="000000"/>
                      <w:sz w:val="18"/>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27B8840E" w14:textId="77777777" w:rsidR="002D0B5B" w:rsidRDefault="00D874B1">
                  <w:pPr>
                    <w:keepNext/>
                    <w:keepLines/>
                    <w:rPr>
                      <w:rFonts w:eastAsia="SimSun" w:cs="Arial"/>
                      <w:color w:val="000000"/>
                      <w:sz w:val="18"/>
                      <w:szCs w:val="18"/>
                    </w:rPr>
                  </w:pPr>
                  <w:r>
                    <w:rPr>
                      <w:rFonts w:eastAsia="SimSun" w:cs="Arial"/>
                      <w:color w:val="000000"/>
                      <w:sz w:val="18"/>
                      <w:szCs w:val="18"/>
                      <w:lang w:eastAsia="zh-CN"/>
                    </w:rPr>
                    <w:t>Optional without capability signaling</w:t>
                  </w:r>
                </w:p>
              </w:tc>
            </w:tr>
            <w:bookmarkEnd w:id="20"/>
          </w:tbl>
          <w:p w14:paraId="0A48C185" w14:textId="77777777" w:rsidR="002D0B5B" w:rsidRDefault="002D0B5B">
            <w:pPr>
              <w:spacing w:beforeLines="50" w:before="120"/>
              <w:jc w:val="left"/>
              <w:rPr>
                <w:rFonts w:ascii="Calibri" w:hAnsi="Calibri" w:cs="Calibri"/>
                <w:color w:val="000000"/>
              </w:rPr>
            </w:pPr>
          </w:p>
        </w:tc>
      </w:tr>
      <w:tr w:rsidR="002D0B5B" w14:paraId="198DE21C" w14:textId="77777777">
        <w:tc>
          <w:tcPr>
            <w:tcW w:w="1815" w:type="dxa"/>
            <w:tcBorders>
              <w:top w:val="single" w:sz="4" w:space="0" w:color="auto"/>
              <w:left w:val="single" w:sz="4" w:space="0" w:color="auto"/>
              <w:bottom w:val="single" w:sz="4" w:space="0" w:color="auto"/>
              <w:right w:val="single" w:sz="4" w:space="0" w:color="auto"/>
            </w:tcBorders>
          </w:tcPr>
          <w:p w14:paraId="14C7D799" w14:textId="77777777" w:rsidR="002D0B5B" w:rsidRDefault="00D874B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_Ref147393720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A6B251" w14:textId="77777777" w:rsidR="002D0B5B" w:rsidRDefault="00D874B1">
            <w:pPr>
              <w:rPr>
                <w:rFonts w:eastAsia="Batang"/>
                <w:bCs/>
                <w:i/>
                <w:iCs/>
                <w:sz w:val="22"/>
                <w:szCs w:val="22"/>
                <w:lang w:eastAsia="zh-CN"/>
              </w:rPr>
            </w:pPr>
            <w:r>
              <w:rPr>
                <w:rFonts w:eastAsia="Batang"/>
                <w:bCs/>
                <w:i/>
                <w:iCs/>
                <w:sz w:val="22"/>
                <w:szCs w:val="22"/>
                <w:highlight w:val="green"/>
                <w:lang w:eastAsia="zh-CN"/>
              </w:rPr>
              <w:t>Agreement</w:t>
            </w:r>
          </w:p>
          <w:p w14:paraId="0313ADF0" w14:textId="77777777" w:rsidR="002D0B5B" w:rsidRDefault="00D874B1">
            <w:pPr>
              <w:snapToGrid w:val="0"/>
              <w:rPr>
                <w:rFonts w:eastAsia="Batang"/>
                <w:b/>
                <w:i/>
                <w:iCs/>
                <w:sz w:val="22"/>
                <w:szCs w:val="22"/>
                <w:highlight w:val="darkYellow"/>
                <w:lang w:eastAsia="zh-CN"/>
              </w:rPr>
            </w:pPr>
            <w:r>
              <w:rPr>
                <w:rFonts w:eastAsia="Batang"/>
                <w:i/>
                <w:iCs/>
                <w:sz w:val="22"/>
                <w:szCs w:val="22"/>
              </w:rPr>
              <w:t>The working assumption at the RAN1#112 meeting is superseded by the following agreement:</w:t>
            </w:r>
          </w:p>
          <w:p w14:paraId="250481DE" w14:textId="77777777" w:rsidR="002D0B5B" w:rsidRDefault="00D874B1">
            <w:pPr>
              <w:snapToGrid w:val="0"/>
              <w:rPr>
                <w:rFonts w:eastAsia="Batang"/>
                <w:i/>
                <w:iCs/>
                <w:sz w:val="22"/>
                <w:szCs w:val="22"/>
              </w:rPr>
            </w:pPr>
            <w:r>
              <w:rPr>
                <w:rFonts w:eastAsia="Batang"/>
                <w:i/>
                <w:iCs/>
                <w:sz w:val="22"/>
                <w:szCs w:val="22"/>
              </w:rPr>
              <w:t>For PUCCH repetition for Msg4 HARQ-ACK,</w:t>
            </w:r>
          </w:p>
          <w:p w14:paraId="38F6E589" w14:textId="77777777" w:rsidR="002D0B5B" w:rsidRDefault="00D874B1">
            <w:pPr>
              <w:numPr>
                <w:ilvl w:val="0"/>
                <w:numId w:val="18"/>
              </w:numPr>
              <w:snapToGrid w:val="0"/>
              <w:spacing w:before="0" w:after="0" w:line="240" w:lineRule="auto"/>
              <w:jc w:val="left"/>
              <w:rPr>
                <w:rFonts w:eastAsia="Batang"/>
                <w:i/>
                <w:iCs/>
                <w:sz w:val="22"/>
                <w:szCs w:val="22"/>
              </w:rPr>
            </w:pPr>
            <w:r>
              <w:rPr>
                <w:rFonts w:eastAsia="Batang"/>
                <w:i/>
                <w:iCs/>
                <w:sz w:val="22"/>
                <w:szCs w:val="22"/>
              </w:rPr>
              <w:t xml:space="preserve">A RSRP threshold can be configured via SIB </w:t>
            </w:r>
            <w:r>
              <w:rPr>
                <w:rFonts w:eastAsia="Batang"/>
                <w:i/>
                <w:iCs/>
                <w:strike/>
                <w:sz w:val="22"/>
                <w:szCs w:val="22"/>
              </w:rPr>
              <w:t>at least</w:t>
            </w:r>
            <w:r>
              <w:rPr>
                <w:rFonts w:eastAsia="Batang"/>
                <w:i/>
                <w:iCs/>
                <w:sz w:val="22"/>
                <w:szCs w:val="22"/>
              </w:rPr>
              <w:t xml:space="preserve"> when the number of repetitions is configured by SIB.</w:t>
            </w:r>
          </w:p>
          <w:p w14:paraId="72D098FA" w14:textId="77777777" w:rsidR="002D0B5B" w:rsidRDefault="00D874B1">
            <w:pPr>
              <w:numPr>
                <w:ilvl w:val="1"/>
                <w:numId w:val="18"/>
              </w:numPr>
              <w:snapToGrid w:val="0"/>
              <w:spacing w:before="0" w:after="0" w:line="240" w:lineRule="auto"/>
              <w:jc w:val="left"/>
              <w:rPr>
                <w:rFonts w:eastAsia="Batang"/>
                <w:i/>
                <w:iCs/>
                <w:sz w:val="22"/>
                <w:szCs w:val="22"/>
              </w:rPr>
            </w:pPr>
            <w:r>
              <w:rPr>
                <w:rFonts w:eastAsia="Batang"/>
                <w:i/>
                <w:iCs/>
                <w:sz w:val="22"/>
                <w:szCs w:val="22"/>
              </w:rPr>
              <w:t>If the RSRP threshold is configured,</w:t>
            </w:r>
          </w:p>
          <w:p w14:paraId="4789915A" w14:textId="77777777" w:rsidR="002D0B5B" w:rsidRDefault="00D874B1">
            <w:pPr>
              <w:numPr>
                <w:ilvl w:val="2"/>
                <w:numId w:val="18"/>
              </w:numPr>
              <w:snapToGrid w:val="0"/>
              <w:spacing w:before="0" w:after="0" w:line="240" w:lineRule="auto"/>
              <w:jc w:val="left"/>
              <w:rPr>
                <w:rFonts w:eastAsia="Batang"/>
                <w:i/>
                <w:iCs/>
                <w:sz w:val="22"/>
                <w:szCs w:val="22"/>
              </w:rPr>
            </w:pPr>
            <w:r>
              <w:rPr>
                <w:rFonts w:eastAsia="Batang"/>
                <w:i/>
                <w:iCs/>
                <w:sz w:val="22"/>
                <w:szCs w:val="22"/>
              </w:rPr>
              <w:t>UE capable of PUCCH repetition for Msg4 HARQ-ACK reports the capability of PUCCH repetition for Msg4 HARQ-ACK only if measured RSRP is lower than the configured RSRP threshold.</w:t>
            </w:r>
          </w:p>
          <w:p w14:paraId="0399FE25" w14:textId="77777777" w:rsidR="002D0B5B" w:rsidRDefault="00D874B1">
            <w:pPr>
              <w:numPr>
                <w:ilvl w:val="1"/>
                <w:numId w:val="18"/>
              </w:numPr>
              <w:snapToGrid w:val="0"/>
              <w:spacing w:before="0" w:after="0" w:line="240" w:lineRule="auto"/>
              <w:jc w:val="left"/>
              <w:rPr>
                <w:rFonts w:eastAsia="Batang"/>
                <w:i/>
                <w:iCs/>
                <w:sz w:val="22"/>
                <w:szCs w:val="22"/>
              </w:rPr>
            </w:pPr>
            <w:r>
              <w:rPr>
                <w:rFonts w:eastAsia="Batang"/>
                <w:i/>
                <w:iCs/>
                <w:sz w:val="22"/>
                <w:szCs w:val="22"/>
              </w:rPr>
              <w:t>If the RSRP threshold is not configured,</w:t>
            </w:r>
          </w:p>
          <w:p w14:paraId="45B779C1" w14:textId="77777777" w:rsidR="002D0B5B" w:rsidRDefault="00D874B1">
            <w:pPr>
              <w:numPr>
                <w:ilvl w:val="2"/>
                <w:numId w:val="18"/>
              </w:numPr>
              <w:snapToGrid w:val="0"/>
              <w:spacing w:before="0" w:after="0" w:line="240" w:lineRule="auto"/>
              <w:jc w:val="left"/>
              <w:rPr>
                <w:rFonts w:eastAsia="Batang"/>
                <w:i/>
                <w:iCs/>
                <w:sz w:val="22"/>
                <w:szCs w:val="22"/>
              </w:rPr>
            </w:pPr>
            <w:r>
              <w:rPr>
                <w:rFonts w:eastAsia="Batang"/>
                <w:i/>
                <w:iCs/>
                <w:sz w:val="22"/>
                <w:szCs w:val="22"/>
              </w:rPr>
              <w:t>UE capable of PUCCH repetition for Msg4 HARQ-ACK reports the capability of PUCCH repetition for Msg4 HARQ-ACK</w:t>
            </w:r>
          </w:p>
          <w:p w14:paraId="2AC6B050" w14:textId="77777777" w:rsidR="002D0B5B" w:rsidRDefault="00D874B1">
            <w:pPr>
              <w:numPr>
                <w:ilvl w:val="1"/>
                <w:numId w:val="18"/>
              </w:numPr>
              <w:snapToGrid w:val="0"/>
              <w:spacing w:before="0" w:after="0" w:line="240" w:lineRule="auto"/>
              <w:jc w:val="left"/>
              <w:rPr>
                <w:rFonts w:eastAsia="Batang"/>
                <w:i/>
                <w:iCs/>
                <w:sz w:val="22"/>
                <w:szCs w:val="22"/>
              </w:rPr>
            </w:pPr>
            <w:r>
              <w:rPr>
                <w:rFonts w:eastAsia="Batang"/>
                <w:i/>
                <w:iCs/>
                <w:sz w:val="22"/>
                <w:szCs w:val="22"/>
              </w:rPr>
              <w:t>Alt B: New RSRP threshold is introduced.</w:t>
            </w:r>
          </w:p>
          <w:p w14:paraId="2366C6AE" w14:textId="77777777" w:rsidR="002D0B5B" w:rsidRDefault="00D874B1">
            <w:pPr>
              <w:numPr>
                <w:ilvl w:val="2"/>
                <w:numId w:val="18"/>
              </w:numPr>
              <w:spacing w:before="0" w:after="0" w:line="240" w:lineRule="auto"/>
              <w:jc w:val="left"/>
              <w:rPr>
                <w:rFonts w:eastAsia="Batang"/>
                <w:i/>
                <w:iCs/>
                <w:sz w:val="22"/>
                <w:szCs w:val="22"/>
                <w:lang w:eastAsia="zh-CN"/>
              </w:rPr>
            </w:pPr>
            <w:r>
              <w:rPr>
                <w:rFonts w:eastAsia="Batang"/>
                <w:i/>
                <w:iCs/>
                <w:sz w:val="22"/>
                <w:szCs w:val="22"/>
                <w:lang w:eastAsia="zh-CN"/>
              </w:rPr>
              <w:t>Note: the same value between the new RSRP threshold and the RSRP threshold for R17 Msg3 repetition can be configured by gNB implementation.</w:t>
            </w:r>
          </w:p>
          <w:p w14:paraId="38E0BDFB" w14:textId="77777777" w:rsidR="002D0B5B" w:rsidRDefault="00D874B1">
            <w:pPr>
              <w:numPr>
                <w:ilvl w:val="2"/>
                <w:numId w:val="18"/>
              </w:numPr>
              <w:spacing w:before="0" w:after="0" w:line="240" w:lineRule="auto"/>
              <w:jc w:val="left"/>
              <w:rPr>
                <w:rFonts w:eastAsia="Batang"/>
                <w:i/>
                <w:iCs/>
                <w:sz w:val="22"/>
                <w:szCs w:val="22"/>
                <w:lang w:eastAsia="zh-CN"/>
              </w:rPr>
            </w:pPr>
            <w:r>
              <w:rPr>
                <w:rFonts w:eastAsia="DengXian"/>
                <w:i/>
                <w:iCs/>
                <w:sz w:val="22"/>
                <w:szCs w:val="22"/>
                <w:lang w:eastAsia="zh-CN"/>
              </w:rPr>
              <w:t>The range of RSRP threshold for P</w:t>
            </w:r>
            <w:r>
              <w:rPr>
                <w:rFonts w:eastAsia="Batang"/>
                <w:i/>
                <w:iCs/>
                <w:sz w:val="22"/>
                <w:szCs w:val="22"/>
                <w:lang w:eastAsia="zh-CN"/>
              </w:rPr>
              <w:t>UCCH repetition for Msg4 HARQ-ACK is the same as the range of the RSRP threshold for R17 Msg3 repetition.</w:t>
            </w:r>
          </w:p>
          <w:p w14:paraId="20E50593" w14:textId="77777777" w:rsidR="002D0B5B" w:rsidRDefault="00D874B1">
            <w:pPr>
              <w:numPr>
                <w:ilvl w:val="3"/>
                <w:numId w:val="18"/>
              </w:numPr>
              <w:spacing w:before="0" w:after="0" w:line="240" w:lineRule="auto"/>
              <w:jc w:val="left"/>
              <w:rPr>
                <w:rFonts w:eastAsia="Batang"/>
                <w:i/>
                <w:iCs/>
                <w:sz w:val="22"/>
                <w:szCs w:val="22"/>
                <w:lang w:eastAsia="zh-CN"/>
              </w:rPr>
            </w:pPr>
            <w:r>
              <w:rPr>
                <w:rFonts w:eastAsia="DengXian"/>
                <w:i/>
                <w:iCs/>
                <w:sz w:val="22"/>
                <w:szCs w:val="22"/>
                <w:lang w:eastAsia="zh-CN"/>
              </w:rPr>
              <w:t>FFS signaling details, e.g. whether RSRP threshold for P</w:t>
            </w:r>
            <w:r>
              <w:rPr>
                <w:rFonts w:eastAsia="Batang"/>
                <w:i/>
                <w:iCs/>
                <w:sz w:val="22"/>
                <w:szCs w:val="22"/>
                <w:lang w:eastAsia="zh-CN"/>
              </w:rPr>
              <w:t>UCCH repetition for Msg4 HARQ-ACK is signaled as a relative or absolute value</w:t>
            </w:r>
          </w:p>
          <w:p w14:paraId="0D13A582" w14:textId="77777777" w:rsidR="002D0B5B" w:rsidRDefault="00D874B1">
            <w:pPr>
              <w:numPr>
                <w:ilvl w:val="0"/>
                <w:numId w:val="18"/>
              </w:numPr>
              <w:snapToGrid w:val="0"/>
              <w:spacing w:before="0" w:after="0" w:line="240" w:lineRule="auto"/>
              <w:jc w:val="left"/>
              <w:rPr>
                <w:rFonts w:eastAsia="Batang"/>
                <w:i/>
                <w:iCs/>
                <w:sz w:val="22"/>
                <w:szCs w:val="22"/>
              </w:rPr>
            </w:pPr>
            <w:r>
              <w:rPr>
                <w:rFonts w:eastAsia="Batang"/>
                <w:i/>
                <w:iCs/>
                <w:sz w:val="22"/>
                <w:szCs w:val="22"/>
              </w:rPr>
              <w:lastRenderedPageBreak/>
              <w:t>Note: UE incapable of PUCCH repetition for Msg4 HARQ-ACK transmits neither repetition request nor capability report</w:t>
            </w:r>
          </w:p>
          <w:p w14:paraId="45C11C2E" w14:textId="77777777" w:rsidR="002D0B5B" w:rsidRDefault="00D874B1">
            <w:pPr>
              <w:numPr>
                <w:ilvl w:val="0"/>
                <w:numId w:val="18"/>
              </w:numPr>
              <w:snapToGrid w:val="0"/>
              <w:spacing w:before="0" w:after="0" w:line="240" w:lineRule="auto"/>
              <w:jc w:val="left"/>
              <w:rPr>
                <w:rFonts w:eastAsia="Batang"/>
                <w:i/>
                <w:iCs/>
                <w:sz w:val="22"/>
                <w:szCs w:val="22"/>
              </w:rPr>
            </w:pPr>
            <w:r>
              <w:rPr>
                <w:rFonts w:eastAsia="Batang"/>
                <w:i/>
                <w:iCs/>
                <w:sz w:val="22"/>
                <w:szCs w:val="22"/>
              </w:rPr>
              <w:t>Note 2: RAN1 considers that there is no difference between “repetition request” and “capability report” in earlier RAN1 agreements</w:t>
            </w:r>
          </w:p>
          <w:p w14:paraId="1C62F425" w14:textId="77777777" w:rsidR="002D0B5B" w:rsidRDefault="002D0B5B">
            <w:pPr>
              <w:snapToGrid w:val="0"/>
              <w:rPr>
                <w:rFonts w:eastAsia="DengXi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481"/>
              <w:gridCol w:w="1554"/>
              <w:gridCol w:w="6045"/>
              <w:gridCol w:w="464"/>
              <w:gridCol w:w="460"/>
              <w:gridCol w:w="425"/>
              <w:gridCol w:w="2014"/>
              <w:gridCol w:w="670"/>
              <w:gridCol w:w="498"/>
              <w:gridCol w:w="498"/>
              <w:gridCol w:w="498"/>
              <w:gridCol w:w="3848"/>
              <w:gridCol w:w="1492"/>
            </w:tblGrid>
            <w:tr w:rsidR="002D0B5B" w14:paraId="14F008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CE458"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C097" w14:textId="77777777" w:rsidR="002D0B5B" w:rsidRDefault="00D874B1">
                  <w:pPr>
                    <w:pStyle w:val="TAL"/>
                    <w:keepNext w:val="0"/>
                    <w:keepLines w:val="0"/>
                    <w:widowControl w:val="0"/>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9124F"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360B" w14:textId="77777777" w:rsidR="002D0B5B" w:rsidRDefault="00D874B1">
                  <w:pPr>
                    <w:pStyle w:val="TAL"/>
                    <w:keepNext w:val="0"/>
                    <w:keepLines w:val="0"/>
                    <w:widowControl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 xml:space="preserve">1. Support repetition transmission of PUCCH for Msg4 HARQ-ACK on common PUCCH resource </w:t>
                  </w:r>
                </w:p>
                <w:p w14:paraId="35261991" w14:textId="77777777" w:rsidR="002D0B5B" w:rsidRDefault="00D874B1">
                  <w:pPr>
                    <w:pStyle w:val="TAL"/>
                    <w:keepNext w:val="0"/>
                    <w:keepLines w:val="0"/>
                    <w:widowControl w:val="0"/>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2. Support receiving repetition factor in system information</w:t>
                  </w:r>
                </w:p>
                <w:p w14:paraId="11AF93CA" w14:textId="77777777" w:rsidR="002D0B5B" w:rsidRDefault="00D874B1">
                  <w:pPr>
                    <w:pStyle w:val="TAL"/>
                    <w:keepNext w:val="0"/>
                    <w:keepLines w:val="0"/>
                    <w:widowControl w:val="0"/>
                    <w:rPr>
                      <w:rFonts w:asciiTheme="majorHAnsi" w:hAnsiTheme="majorHAnsi" w:cstheme="majorHAnsi"/>
                      <w:color w:val="000000" w:themeColor="text1"/>
                      <w:szCs w:val="18"/>
                    </w:rPr>
                  </w:pPr>
                  <w:del w:id="21" w:author="BENDLIN, RALF M" w:date="2023-08-24T14:53:00Z">
                    <w:r>
                      <w:rPr>
                        <w:rFonts w:asciiTheme="majorHAnsi" w:hAnsiTheme="majorHAnsi" w:cstheme="majorHAnsi"/>
                        <w:color w:val="000000" w:themeColor="text1"/>
                        <w:szCs w:val="18"/>
                        <w:lang w:val="en-US"/>
                      </w:rPr>
                      <w:delText>[</w:delText>
                    </w:r>
                  </w:del>
                  <w:r>
                    <w:rPr>
                      <w:rFonts w:asciiTheme="majorHAnsi" w:hAnsiTheme="majorHAnsi" w:cstheme="majorHAnsi"/>
                      <w:color w:val="000000" w:themeColor="text1"/>
                      <w:szCs w:val="18"/>
                      <w:lang w:val="en-US"/>
                    </w:rPr>
                    <w:t>3. Support receiving repetition factor in DCI scheduling Msg4 PDSCH</w:t>
                  </w:r>
                  <w:del w:id="22" w:author="BENDLIN, RALF M" w:date="2023-08-24T14:53:00Z">
                    <w:r>
                      <w:rPr>
                        <w:rFonts w:asciiTheme="majorHAnsi" w:hAnsiTheme="majorHAnsi" w:cstheme="majorHAnsi"/>
                        <w:color w:val="000000" w:themeColor="text1"/>
                        <w:szCs w:val="18"/>
                        <w:lang w:val="en-US"/>
                      </w:rPr>
                      <w:delText>]</w:delText>
                    </w:r>
                  </w:del>
                </w:p>
                <w:p w14:paraId="17C56422" w14:textId="77777777" w:rsidR="002D0B5B" w:rsidRDefault="00D874B1">
                  <w:pPr>
                    <w:pStyle w:val="TAL"/>
                    <w:keepNext w:val="0"/>
                    <w:keepLines w:val="0"/>
                    <w:widowControl w:val="0"/>
                    <w:rPr>
                      <w:rFonts w:asciiTheme="majorHAnsi" w:hAnsiTheme="majorHAnsi" w:cstheme="majorHAnsi"/>
                      <w:color w:val="000000" w:themeColor="text1"/>
                      <w:szCs w:val="18"/>
                      <w:lang w:val="en-US"/>
                    </w:rPr>
                  </w:pPr>
                  <w:del w:id="23" w:author="BENDLIN, RALF M" w:date="2023-08-24T14:53:00Z">
                    <w:r>
                      <w:rPr>
                        <w:rFonts w:asciiTheme="majorHAnsi" w:hAnsiTheme="majorHAnsi" w:cstheme="majorHAnsi"/>
                        <w:color w:val="000000" w:themeColor="text1"/>
                        <w:szCs w:val="18"/>
                        <w:lang w:val="en-US"/>
                      </w:rPr>
                      <w:delText>[</w:delText>
                    </w:r>
                  </w:del>
                  <w:r>
                    <w:rPr>
                      <w:rFonts w:asciiTheme="majorHAnsi" w:hAnsiTheme="majorHAnsi" w:cstheme="majorHAnsi"/>
                      <w:color w:val="000000" w:themeColor="text1"/>
                      <w:szCs w:val="18"/>
                      <w:lang w:val="en-US"/>
                    </w:rPr>
                    <w:t>4. Support Msg3 to transmit information for PUCCH Msg4 HARQ-ACK repetition</w:t>
                  </w:r>
                  <w:del w:id="24" w:author="BENDLIN, RALF M" w:date="2023-08-24T14:53:00Z">
                    <w:r>
                      <w:rPr>
                        <w:rFonts w:asciiTheme="majorHAnsi" w:hAnsiTheme="majorHAnsi" w:cstheme="majorHAnsi"/>
                        <w:color w:val="000000" w:themeColor="text1"/>
                        <w:szCs w:val="18"/>
                        <w:lang w:val="en-US"/>
                      </w:rPr>
                      <w:delText>]</w:delText>
                    </w:r>
                  </w:del>
                </w:p>
                <w:p w14:paraId="0A9F253A" w14:textId="77777777" w:rsidR="002D0B5B" w:rsidRDefault="00D874B1">
                  <w:pPr>
                    <w:widowControl w:val="0"/>
                    <w:rPr>
                      <w:ins w:id="25" w:author="BENDLIN, RALF M" w:date="2023-08-24T14:53:00Z"/>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[5. Extension of the repetition transmission of PUCCH before dedicated PUCCH resource configuration</w:t>
                  </w:r>
                  <w:r>
                    <w:rPr>
                      <w:rFonts w:asciiTheme="majorHAnsi" w:hAnsiTheme="majorHAnsi" w:cstheme="majorHAnsi"/>
                      <w:color w:val="000000" w:themeColor="text1"/>
                      <w:sz w:val="18"/>
                      <w:szCs w:val="18"/>
                    </w:rPr>
                    <w:t>]</w:t>
                  </w:r>
                </w:p>
                <w:p w14:paraId="1663D061" w14:textId="77777777" w:rsidR="002D0B5B" w:rsidRDefault="00D874B1">
                  <w:pPr>
                    <w:widowControl w:val="0"/>
                    <w:rPr>
                      <w:rFonts w:asciiTheme="majorHAnsi" w:hAnsiTheme="majorHAnsi" w:cstheme="majorHAnsi"/>
                      <w:color w:val="000000" w:themeColor="text1"/>
                      <w:sz w:val="18"/>
                      <w:szCs w:val="18"/>
                    </w:rPr>
                  </w:pPr>
                  <w:ins w:id="26" w:author="BENDLIN, RALF M" w:date="2023-08-24T14:53:00Z">
                    <w:r>
                      <w:rPr>
                        <w:rFonts w:asciiTheme="majorHAnsi" w:hAnsiTheme="majorHAnsi" w:cstheme="majorHAnsi"/>
                        <w:color w:val="000000" w:themeColor="text1"/>
                        <w:sz w:val="18"/>
                        <w:szCs w:val="18"/>
                      </w:rPr>
                      <w:t>6. Support of RSRP threshold for Msg4 HARQ-ACK repetition</w:t>
                    </w:r>
                  </w:ins>
                </w:p>
                <w:p w14:paraId="0E3DD675" w14:textId="77777777" w:rsidR="002D0B5B" w:rsidRDefault="00D874B1">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7. Support that if the RSRP threshold is configured, UE capable of PUCCH repetition for Msg4 HARQ-ACK reports the capability of PUCCH repetition for Msg4 HARQ-ACK only if measured RSRP is lower than the configured RSRP threshold</w:t>
                  </w:r>
                </w:p>
                <w:p w14:paraId="75590956" w14:textId="77777777" w:rsidR="002D0B5B" w:rsidRDefault="00D874B1">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8. Support that if the RSRP threshold is not configured,</w:t>
                  </w:r>
                  <w:r>
                    <w:rPr>
                      <w:rFonts w:cstheme="majorHAnsi"/>
                      <w:color w:val="0070C0"/>
                      <w:szCs w:val="18"/>
                    </w:rPr>
                    <w:t xml:space="preserve"> </w:t>
                  </w:r>
                  <w:r>
                    <w:rPr>
                      <w:rFonts w:asciiTheme="majorHAnsi" w:hAnsiTheme="majorHAnsi" w:cstheme="majorHAnsi"/>
                      <w:color w:val="0070C0"/>
                      <w:sz w:val="18"/>
                      <w:szCs w:val="18"/>
                    </w:rPr>
                    <w:t>UE capable of PUCCH repetition for Msg4 HARQ-ACK reports the capability of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2957" w14:textId="77777777" w:rsidR="002D0B5B" w:rsidRDefault="00D874B1">
                  <w:pPr>
                    <w:pStyle w:val="TAL"/>
                    <w:keepNext w:val="0"/>
                    <w:keepLines w:val="0"/>
                    <w:widowControl w:val="0"/>
                    <w:rPr>
                      <w:rFonts w:asciiTheme="majorHAnsi" w:eastAsia="MS Mincho" w:hAnsiTheme="majorHAnsi" w:cstheme="majorHAnsi"/>
                      <w:color w:val="000000" w:themeColor="text1"/>
                      <w:szCs w:val="18"/>
                    </w:rPr>
                  </w:pPr>
                  <w:ins w:id="27" w:author="BENDLIN, RALF M" w:date="2023-08-24T14:53:00Z">
                    <w:r>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ED9B"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4F05"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2206" w14:textId="77777777" w:rsidR="002D0B5B" w:rsidRDefault="00D874B1">
                  <w:pPr>
                    <w:pStyle w:val="TAL"/>
                    <w:keepNext w:val="0"/>
                    <w:keepLines w:val="0"/>
                    <w:widowControl w:val="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044A"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168FE"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B783"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CAE5"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96C5" w14:textId="77777777" w:rsidR="002D0B5B" w:rsidRDefault="00D874B1">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A UE that includes </w:t>
                  </w:r>
                  <w:r>
                    <w:rPr>
                      <w:rFonts w:asciiTheme="majorHAnsi" w:eastAsiaTheme="minorEastAsia" w:hAnsiTheme="majorHAnsi" w:cstheme="majorHAnsi"/>
                      <w:color w:val="000000" w:themeColor="text1"/>
                      <w:sz w:val="18"/>
                      <w:szCs w:val="18"/>
                      <w:highlight w:val="yellow"/>
                    </w:rPr>
                    <w:t>[RAN2 parameter name]</w:t>
                  </w:r>
                  <w:r>
                    <w:rPr>
                      <w:rFonts w:asciiTheme="majorHAnsi" w:eastAsiaTheme="minorEastAsia" w:hAnsiTheme="majorHAnsi" w:cstheme="majorHAnsi"/>
                      <w:color w:val="000000" w:themeColor="text1"/>
                      <w:sz w:val="18"/>
                      <w:szCs w:val="18"/>
                    </w:rPr>
                    <w:t xml:space="preserve"> in </w:t>
                  </w:r>
                  <w:r>
                    <w:rPr>
                      <w:rFonts w:asciiTheme="majorHAnsi" w:eastAsiaTheme="minorEastAsia" w:hAnsiTheme="majorHAnsi" w:cstheme="majorHAnsi"/>
                      <w:color w:val="000000" w:themeColor="text1"/>
                      <w:sz w:val="18"/>
                      <w:szCs w:val="18"/>
                      <w:highlight w:val="yellow"/>
                    </w:rPr>
                    <w:t>[RRC Setup Request]</w:t>
                  </w:r>
                  <w:r>
                    <w:rPr>
                      <w:rFonts w:asciiTheme="majorHAnsi" w:eastAsiaTheme="minorEastAsia" w:hAnsiTheme="majorHAnsi" w:cstheme="majorHAnsi"/>
                      <w:color w:val="000000" w:themeColor="text1"/>
                      <w:sz w:val="18"/>
                      <w:szCs w:val="18"/>
                    </w:rPr>
                    <w:t xml:space="preserve"> must support FG 44-1</w:t>
                  </w:r>
                </w:p>
                <w:p w14:paraId="14FDECC5" w14:textId="77777777" w:rsidR="002D0B5B" w:rsidRDefault="002D0B5B">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6C70F5F0"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F71E"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without capability </w:t>
                  </w:r>
                  <w:proofErr w:type="spellStart"/>
                  <w:r>
                    <w:rPr>
                      <w:rFonts w:asciiTheme="majorHAnsi" w:hAnsiTheme="majorHAnsi" w:cstheme="majorHAnsi"/>
                      <w:color w:val="000000" w:themeColor="text1"/>
                      <w:szCs w:val="18"/>
                      <w:lang w:eastAsia="zh-CN"/>
                    </w:rPr>
                    <w:t>signaling</w:t>
                  </w:r>
                  <w:proofErr w:type="spellEnd"/>
                </w:p>
              </w:tc>
            </w:tr>
          </w:tbl>
          <w:p w14:paraId="57775F3F" w14:textId="77777777" w:rsidR="002D0B5B" w:rsidRDefault="002D0B5B">
            <w:pPr>
              <w:spacing w:beforeLines="50" w:before="120"/>
              <w:jc w:val="left"/>
              <w:rPr>
                <w:rFonts w:ascii="Calibri" w:hAnsi="Calibri" w:cs="Calibri"/>
                <w:color w:val="000000"/>
              </w:rPr>
            </w:pPr>
          </w:p>
        </w:tc>
      </w:tr>
      <w:tr w:rsidR="002D0B5B" w14:paraId="49B6A008" w14:textId="77777777">
        <w:tc>
          <w:tcPr>
            <w:tcW w:w="1815" w:type="dxa"/>
            <w:tcBorders>
              <w:top w:val="single" w:sz="4" w:space="0" w:color="auto"/>
              <w:left w:val="single" w:sz="4" w:space="0" w:color="auto"/>
              <w:bottom w:val="single" w:sz="4" w:space="0" w:color="auto"/>
              <w:right w:val="single" w:sz="4" w:space="0" w:color="auto"/>
            </w:tcBorders>
          </w:tcPr>
          <w:p w14:paraId="73280710" w14:textId="77777777" w:rsidR="002D0B5B" w:rsidRDefault="00D874B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_Ref147393725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A3E82C" w14:textId="77777777" w:rsidR="002D0B5B" w:rsidRDefault="00D874B1">
            <w:pPr>
              <w:rPr>
                <w:color w:val="000000"/>
              </w:rPr>
            </w:pPr>
            <w:r>
              <w:rPr>
                <w:color w:val="000000"/>
              </w:rPr>
              <w:t xml:space="preserve">For NR NTN coverage enhancement objective, there are two tasks: PUCCH enhancements for Msg 4 HARQ-ACK and enhancements for DMRS bundling for PUSCH </w:t>
            </w:r>
            <w:proofErr w:type="gramStart"/>
            <w:r>
              <w:rPr>
                <w:color w:val="000000"/>
              </w:rPr>
              <w:t>taking into account</w:t>
            </w:r>
            <w:proofErr w:type="gramEnd"/>
            <w:r>
              <w:rPr>
                <w:color w:val="000000"/>
              </w:rPr>
              <w:t xml:space="preserve"> NTN-specifics. </w:t>
            </w:r>
          </w:p>
          <w:p w14:paraId="680EC775" w14:textId="77777777" w:rsidR="002D0B5B" w:rsidRDefault="002D0B5B">
            <w:pPr>
              <w:rPr>
                <w:color w:val="000000"/>
              </w:rPr>
            </w:pPr>
          </w:p>
          <w:p w14:paraId="1A06CDCA" w14:textId="77777777" w:rsidR="002D0B5B" w:rsidRDefault="00D874B1">
            <w:pPr>
              <w:rPr>
                <w:color w:val="000000"/>
              </w:rPr>
            </w:pPr>
            <w:r>
              <w:rPr>
                <w:color w:val="000000"/>
              </w:rPr>
              <w:t xml:space="preserve">According to the recent agreement made in RAN #101 meeting </w:t>
            </w:r>
            <w:r>
              <w:rPr>
                <w:color w:val="000000"/>
              </w:rPr>
              <w:fldChar w:fldCharType="begin"/>
            </w:r>
            <w:r>
              <w:rPr>
                <w:color w:val="000000"/>
              </w:rPr>
              <w:instrText xml:space="preserve"> REF _Ref141885104 \r \h </w:instrText>
            </w:r>
            <w:r>
              <w:rPr>
                <w:color w:val="000000"/>
              </w:rPr>
            </w:r>
            <w:r>
              <w:rPr>
                <w:color w:val="000000"/>
              </w:rPr>
              <w:fldChar w:fldCharType="separate"/>
            </w:r>
            <w:r>
              <w:rPr>
                <w:color w:val="000000"/>
              </w:rPr>
              <w:t>[5]</w:t>
            </w:r>
            <w:r>
              <w:rPr>
                <w:color w:val="000000"/>
              </w:rPr>
              <w:fldChar w:fldCharType="end"/>
            </w:r>
            <w:r>
              <w:rPr>
                <w:color w:val="000000"/>
              </w:rPr>
              <w:t xml:space="preserve">, PUCCH repetition discussed in Rel-18 NR NTN coverage enhancement is supported for the PUCCH transmissions when dedicated PUCCH resource configuration is not provided, and FG 44-1 is used to indicate the support of this feature. Hence, the component 5 of FG 44-1 can be confirmed. </w:t>
            </w:r>
          </w:p>
          <w:p w14:paraId="121182A5" w14:textId="77777777" w:rsidR="002D0B5B" w:rsidRDefault="002D0B5B">
            <w:pPr>
              <w:rPr>
                <w:color w:val="000000"/>
              </w:rPr>
            </w:pPr>
          </w:p>
          <w:p w14:paraId="44CDB9A0" w14:textId="77777777" w:rsidR="002D0B5B" w:rsidRDefault="00D874B1">
            <w:pPr>
              <w:rPr>
                <w:i/>
                <w:iCs/>
              </w:rPr>
            </w:pPr>
            <w:r>
              <w:rPr>
                <w:b/>
                <w:bCs/>
                <w:i/>
                <w:iCs/>
                <w:u w:val="single"/>
              </w:rPr>
              <w:t>Proposal 1:</w:t>
            </w:r>
            <w:r>
              <w:t xml:space="preserve"> </w:t>
            </w:r>
            <w:r>
              <w:rPr>
                <w:i/>
                <w:iCs/>
              </w:rPr>
              <w:t>In FG 44-1, introduce the following component:</w:t>
            </w:r>
          </w:p>
          <w:p w14:paraId="2357061E" w14:textId="77777777" w:rsidR="002D0B5B" w:rsidRDefault="00D874B1">
            <w:pPr>
              <w:pStyle w:val="ListParagraph"/>
              <w:numPr>
                <w:ilvl w:val="0"/>
                <w:numId w:val="19"/>
              </w:numPr>
              <w:spacing w:before="0" w:after="0" w:line="240" w:lineRule="auto"/>
              <w:contextualSpacing w:val="0"/>
              <w:rPr>
                <w:b/>
                <w:bCs/>
                <w:color w:val="000000"/>
              </w:rPr>
            </w:pPr>
            <w:r>
              <w:rPr>
                <w:i/>
                <w:iCs/>
              </w:rPr>
              <w:t xml:space="preserve">Extension of the repetition transmission of PUCCH before dedicated PUCCH resource configuration. </w:t>
            </w:r>
          </w:p>
          <w:p w14:paraId="5C928251" w14:textId="77777777" w:rsidR="002D0B5B" w:rsidRDefault="002D0B5B">
            <w:pPr>
              <w:rPr>
                <w:b/>
                <w:bCs/>
                <w:color w:val="000000"/>
              </w:rPr>
            </w:pPr>
          </w:p>
          <w:p w14:paraId="7B9E39F5" w14:textId="77777777" w:rsidR="002D0B5B" w:rsidRDefault="00D874B1">
            <w:pPr>
              <w:rPr>
                <w:color w:val="000000"/>
              </w:rPr>
            </w:pPr>
            <w:r>
              <w:rPr>
                <w:color w:val="000000"/>
              </w:rPr>
              <w:t xml:space="preserve">It is open on the pre-requisite feature groups for FG 44-1. In our view, there is no pre-requisite feature groups for FG 44-1, which is similar to Msg3 PUSCH repetition. Note that there </w:t>
            </w:r>
            <w:proofErr w:type="gramStart"/>
            <w:r>
              <w:rPr>
                <w:color w:val="000000"/>
              </w:rPr>
              <w:t>is</w:t>
            </w:r>
            <w:proofErr w:type="gramEnd"/>
            <w:r>
              <w:rPr>
                <w:color w:val="000000"/>
              </w:rPr>
              <w:t xml:space="preserve"> no pre-requisite feature groups for FG 30-6 “repetition of PUSCH transmission scheduled by RAR UL grant and DCI format 0_0 with CRC scrambled by TC-RNTI”. </w:t>
            </w:r>
          </w:p>
          <w:p w14:paraId="002278B9" w14:textId="77777777" w:rsidR="002D0B5B" w:rsidRDefault="002D0B5B">
            <w:pPr>
              <w:pStyle w:val="ListParagraph"/>
              <w:rPr>
                <w:b/>
                <w:bCs/>
                <w:color w:val="000000"/>
              </w:rPr>
            </w:pPr>
          </w:p>
          <w:p w14:paraId="457E0954" w14:textId="77777777" w:rsidR="002D0B5B" w:rsidRDefault="00D874B1">
            <w:pPr>
              <w:rPr>
                <w:i/>
                <w:iCs/>
              </w:rPr>
            </w:pPr>
            <w:r>
              <w:rPr>
                <w:b/>
                <w:bCs/>
                <w:i/>
                <w:iCs/>
                <w:u w:val="single"/>
              </w:rPr>
              <w:t>Proposal 2:</w:t>
            </w:r>
            <w:r>
              <w:t xml:space="preserve"> </w:t>
            </w:r>
            <w:r>
              <w:rPr>
                <w:i/>
                <w:iCs/>
              </w:rPr>
              <w:t xml:space="preserve">In FG 44-1, there is no pre-requisite feature group. </w:t>
            </w:r>
          </w:p>
          <w:p w14:paraId="0F38B73C" w14:textId="77777777" w:rsidR="002D0B5B" w:rsidRDefault="002D0B5B">
            <w:pPr>
              <w:spacing w:beforeLines="50" w:before="120"/>
              <w:jc w:val="left"/>
              <w:rPr>
                <w:rFonts w:ascii="Calibri" w:hAnsi="Calibri" w:cs="Calibri"/>
                <w:color w:val="000000"/>
              </w:rPr>
            </w:pPr>
          </w:p>
          <w:p w14:paraId="0DDA20E3" w14:textId="77777777" w:rsidR="002D0B5B" w:rsidRDefault="00D874B1">
            <w:pPr>
              <w:rPr>
                <w:color w:val="000000"/>
              </w:rPr>
            </w:pPr>
            <w:r>
              <w:rPr>
                <w:color w:val="000000"/>
              </w:rPr>
              <w:t xml:space="preserve">It is open whether FG 44-1, FG 44-2, FG 44-3 apply to HAPS operation bands in Clause 5.2 of TS 38.104.  </w:t>
            </w:r>
          </w:p>
          <w:p w14:paraId="042C5EC3" w14:textId="77777777" w:rsidR="002D0B5B" w:rsidRDefault="002D0B5B">
            <w:pPr>
              <w:rPr>
                <w:color w:val="000000"/>
              </w:rPr>
            </w:pPr>
          </w:p>
          <w:p w14:paraId="353C1E74" w14:textId="77777777" w:rsidR="002D0B5B" w:rsidRDefault="00D874B1">
            <w:pPr>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Pr>
                <w:color w:val="000000"/>
              </w:rPr>
              <w:t xml:space="preserve"> that the work item aims at specifying enhancements for NR NTN with implicit compatibility to support HAPS and ATG scenarios, we think FG 44-1, FG 44-2 and FG 44-3 apply to HAPS operation bands in Clause 5.2 of TS 38.104. </w:t>
            </w:r>
          </w:p>
          <w:p w14:paraId="5E692A25" w14:textId="77777777" w:rsidR="002D0B5B" w:rsidRDefault="002D0B5B">
            <w:pPr>
              <w:rPr>
                <w:color w:val="000000"/>
              </w:rPr>
            </w:pPr>
          </w:p>
          <w:p w14:paraId="0382BDC3" w14:textId="77777777" w:rsidR="002D0B5B" w:rsidRDefault="00D874B1">
            <w:pPr>
              <w:rPr>
                <w:i/>
                <w:iCs/>
              </w:rPr>
            </w:pPr>
            <w:r>
              <w:rPr>
                <w:b/>
                <w:bCs/>
                <w:i/>
                <w:iCs/>
                <w:u w:val="single"/>
              </w:rPr>
              <w:t>Proposal 5:</w:t>
            </w:r>
            <w:r>
              <w:t xml:space="preserve"> </w:t>
            </w:r>
            <w:r>
              <w:rPr>
                <w:i/>
                <w:iCs/>
              </w:rPr>
              <w:t xml:space="preserve">FG 44-1, FG 44-2 and FG 44-3 apply to HAPS operation bands in Clause 5.2 of TS 38.104. </w:t>
            </w:r>
          </w:p>
        </w:tc>
      </w:tr>
      <w:tr w:rsidR="002D0B5B" w14:paraId="2C84D97E" w14:textId="77777777">
        <w:tc>
          <w:tcPr>
            <w:tcW w:w="1815" w:type="dxa"/>
            <w:tcBorders>
              <w:top w:val="single" w:sz="4" w:space="0" w:color="auto"/>
              <w:left w:val="single" w:sz="4" w:space="0" w:color="auto"/>
              <w:bottom w:val="single" w:sz="4" w:space="0" w:color="auto"/>
              <w:right w:val="single" w:sz="4" w:space="0" w:color="auto"/>
            </w:tcBorders>
          </w:tcPr>
          <w:p w14:paraId="7E26239A" w14:textId="77777777" w:rsidR="002D0B5B" w:rsidRDefault="00D874B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_Ref147393730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30BCD7"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component 5, it was agreed at the last RAN plenary meeting that this PUCCH repetition is applicable for any PUCCH transmission by using common PUCCH resource. The component 5 should be agreed without brackets/highlight. </w:t>
            </w:r>
          </w:p>
          <w:p w14:paraId="20C93B2E"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prerequisite, we do not find any prerequisite FG for this FG.</w:t>
            </w:r>
          </w:p>
          <w:p w14:paraId="62F01A97"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note, this PUCCH repetition can be applied to TN as well as NTN. There is no motivation to preclude it from TN spec. Meanwhile, the support in TN may lead to additional issue. In such a case, the note should be back here</w:t>
            </w:r>
          </w:p>
          <w:p w14:paraId="30390C9D" w14:textId="77777777" w:rsidR="002D0B5B" w:rsidRDefault="00D874B1">
            <w:pPr>
              <w:spacing w:beforeLines="50" w:before="120" w:afterLines="50"/>
              <w:rPr>
                <w:rFonts w:eastAsiaTheme="minorEastAsia"/>
                <w:b/>
                <w:iCs/>
                <w:sz w:val="22"/>
                <w:szCs w:val="22"/>
              </w:rPr>
            </w:pPr>
            <w:r>
              <w:rPr>
                <w:rFonts w:eastAsiaTheme="minorEastAsia"/>
                <w:b/>
                <w:iCs/>
                <w:sz w:val="22"/>
                <w:szCs w:val="22"/>
              </w:rPr>
              <w:t>Proposal 1: 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2"/>
              <w:gridCol w:w="1799"/>
              <w:gridCol w:w="3935"/>
              <w:gridCol w:w="464"/>
              <w:gridCol w:w="460"/>
              <w:gridCol w:w="425"/>
              <w:gridCol w:w="2440"/>
              <w:gridCol w:w="704"/>
              <w:gridCol w:w="498"/>
              <w:gridCol w:w="498"/>
              <w:gridCol w:w="498"/>
              <w:gridCol w:w="4980"/>
              <w:gridCol w:w="1723"/>
            </w:tblGrid>
            <w:tr w:rsidR="002D0B5B" w14:paraId="782CC3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5C33F"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0040E" w14:textId="77777777" w:rsidR="002D0B5B" w:rsidRDefault="00D874B1">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6175"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8D37" w14:textId="77777777" w:rsidR="002D0B5B" w:rsidRDefault="00D874B1">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 xml:space="preserve">1. Support repetition transmission of PUCCH for Msg4 HARQ-ACK on common PUCCH resource </w:t>
                  </w:r>
                </w:p>
                <w:p w14:paraId="5D0923F0" w14:textId="77777777" w:rsidR="002D0B5B" w:rsidRDefault="00D874B1">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2. Support receiving repetition factor in system information</w:t>
                  </w:r>
                </w:p>
                <w:p w14:paraId="42B4876D"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3. Support receiving repetition factor in DCI scheduling Msg4 PDSCH</w:t>
                  </w:r>
                </w:p>
                <w:p w14:paraId="22BC4740" w14:textId="77777777" w:rsidR="002D0B5B" w:rsidRDefault="00D874B1">
                  <w:pPr>
                    <w:pStyle w:val="TAL"/>
                    <w:rPr>
                      <w:rFonts w:asciiTheme="majorHAnsi" w:hAnsiTheme="majorHAnsi" w:cstheme="majorHAnsi"/>
                      <w:color w:val="000000" w:themeColor="text1"/>
                      <w:szCs w:val="18"/>
                      <w:lang w:val="en-US"/>
                    </w:rPr>
                  </w:pPr>
                  <w:r>
                    <w:rPr>
                      <w:rFonts w:asciiTheme="majorHAnsi" w:hAnsiTheme="majorHAnsi" w:cstheme="majorHAnsi"/>
                      <w:color w:val="000000" w:themeColor="text1"/>
                      <w:szCs w:val="18"/>
                      <w:lang w:val="en-US"/>
                    </w:rPr>
                    <w:t>4. Support Msg3 to transmit information for PUCCH Msg4 HARQ-ACK repetition</w:t>
                  </w:r>
                </w:p>
                <w:p w14:paraId="2C06363F" w14:textId="77777777" w:rsidR="002D0B5B" w:rsidRDefault="00D874B1">
                  <w:pPr>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5. Extension of the repetition transmission of PUCCH before dedicated PUCCH resource configuration</w:t>
                  </w:r>
                  <w:r>
                    <w:rPr>
                      <w:rFonts w:asciiTheme="majorHAnsi" w:hAnsiTheme="majorHAnsi" w:cstheme="majorHAnsi"/>
                      <w:strike/>
                      <w:color w:val="FF0000"/>
                      <w:sz w:val="18"/>
                      <w:szCs w:val="18"/>
                    </w:rPr>
                    <w:t>]</w:t>
                  </w:r>
                </w:p>
                <w:p w14:paraId="055BDA1E" w14:textId="77777777" w:rsidR="002D0B5B" w:rsidRDefault="00D874B1">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7276" w14:textId="77777777" w:rsidR="002D0B5B" w:rsidRDefault="00D874B1">
                  <w:pPr>
                    <w:pStyle w:val="TAL"/>
                    <w:rPr>
                      <w:rFonts w:asciiTheme="majorHAnsi" w:eastAsia="MS Mincho" w:hAnsiTheme="majorHAnsi" w:cstheme="majorHAnsi"/>
                      <w:strike/>
                      <w:color w:val="000000" w:themeColor="text1"/>
                      <w:szCs w:val="18"/>
                    </w:rPr>
                  </w:pPr>
                  <w:r>
                    <w:rPr>
                      <w:rFonts w:asciiTheme="majorHAnsi" w:eastAsia="MS Mincho" w:hAnsiTheme="majorHAnsi" w:cstheme="majorHAnsi"/>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F03C"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FFB2"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1798" w14:textId="77777777" w:rsidR="002D0B5B" w:rsidRDefault="00D874B1">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0A72"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844A"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F2A9"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06D3"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A6CC" w14:textId="77777777" w:rsidR="002D0B5B" w:rsidRDefault="00D874B1">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A UE that includes </w:t>
                  </w:r>
                  <w:r>
                    <w:rPr>
                      <w:rFonts w:asciiTheme="majorHAnsi" w:eastAsiaTheme="minorEastAsia" w:hAnsiTheme="majorHAnsi" w:cstheme="majorHAnsi"/>
                      <w:color w:val="000000" w:themeColor="text1"/>
                      <w:sz w:val="18"/>
                      <w:szCs w:val="18"/>
                      <w:highlight w:val="yellow"/>
                    </w:rPr>
                    <w:t>[RAN2 parameter name]</w:t>
                  </w:r>
                  <w:r>
                    <w:rPr>
                      <w:rFonts w:asciiTheme="majorHAnsi" w:eastAsiaTheme="minorEastAsia" w:hAnsiTheme="majorHAnsi" w:cstheme="majorHAnsi"/>
                      <w:color w:val="000000" w:themeColor="text1"/>
                      <w:sz w:val="18"/>
                      <w:szCs w:val="18"/>
                    </w:rPr>
                    <w:t xml:space="preserve"> in </w:t>
                  </w:r>
                  <w:r>
                    <w:rPr>
                      <w:rFonts w:asciiTheme="majorHAnsi" w:eastAsiaTheme="minorEastAsia" w:hAnsiTheme="majorHAnsi" w:cstheme="majorHAnsi"/>
                      <w:color w:val="000000" w:themeColor="text1"/>
                      <w:sz w:val="18"/>
                      <w:szCs w:val="18"/>
                      <w:highlight w:val="yellow"/>
                    </w:rPr>
                    <w:t>[RRC Setup Request]</w:t>
                  </w:r>
                  <w:r>
                    <w:rPr>
                      <w:rFonts w:asciiTheme="majorHAnsi" w:eastAsiaTheme="minorEastAsia" w:hAnsiTheme="majorHAnsi" w:cstheme="majorHAnsi"/>
                      <w:color w:val="000000" w:themeColor="text1"/>
                      <w:sz w:val="18"/>
                      <w:szCs w:val="18"/>
                    </w:rPr>
                    <w:t xml:space="preserve"> must support FG 44-1</w:t>
                  </w:r>
                </w:p>
                <w:p w14:paraId="159180EE" w14:textId="77777777" w:rsidR="002D0B5B" w:rsidRDefault="002D0B5B">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0A0BF35F" w14:textId="77777777" w:rsidR="002D0B5B" w:rsidRDefault="00D874B1">
                  <w:pPr>
                    <w:pStyle w:val="TAL"/>
                    <w:rPr>
                      <w:rFonts w:asciiTheme="majorHAnsi" w:hAnsiTheme="majorHAnsi" w:cstheme="majorHAnsi"/>
                      <w:strike/>
                      <w:color w:val="000000" w:themeColor="text1"/>
                      <w:szCs w:val="18"/>
                    </w:rPr>
                  </w:pPr>
                  <w:r>
                    <w:rPr>
                      <w:rFonts w:asciiTheme="majorHAnsi" w:hAnsiTheme="majorHAnsi" w:cstheme="majorHAnsi"/>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43E1"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without capability </w:t>
                  </w:r>
                  <w:proofErr w:type="spellStart"/>
                  <w:r>
                    <w:rPr>
                      <w:rFonts w:asciiTheme="majorHAnsi" w:hAnsiTheme="majorHAnsi" w:cstheme="majorHAnsi"/>
                      <w:color w:val="000000" w:themeColor="text1"/>
                      <w:szCs w:val="18"/>
                      <w:lang w:eastAsia="zh-CN"/>
                    </w:rPr>
                    <w:t>signaling</w:t>
                  </w:r>
                  <w:proofErr w:type="spellEnd"/>
                </w:p>
              </w:tc>
            </w:tr>
          </w:tbl>
          <w:p w14:paraId="684EA7B6" w14:textId="77777777" w:rsidR="002D0B5B" w:rsidRDefault="002D0B5B">
            <w:pPr>
              <w:spacing w:beforeLines="50" w:before="120"/>
              <w:jc w:val="left"/>
              <w:rPr>
                <w:rFonts w:ascii="Calibri" w:hAnsi="Calibri" w:cs="Calibri"/>
                <w:color w:val="000000"/>
              </w:rPr>
            </w:pPr>
          </w:p>
        </w:tc>
      </w:tr>
      <w:tr w:rsidR="002D0B5B" w14:paraId="0E62D0A7" w14:textId="77777777">
        <w:tc>
          <w:tcPr>
            <w:tcW w:w="1815" w:type="dxa"/>
            <w:tcBorders>
              <w:top w:val="single" w:sz="4" w:space="0" w:color="auto"/>
              <w:left w:val="single" w:sz="4" w:space="0" w:color="auto"/>
              <w:bottom w:val="single" w:sz="4" w:space="0" w:color="auto"/>
              <w:right w:val="single" w:sz="4" w:space="0" w:color="auto"/>
            </w:tcBorders>
          </w:tcPr>
          <w:p w14:paraId="7F989195" w14:textId="77777777" w:rsidR="002D0B5B" w:rsidRDefault="00D874B1">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_Ref147393735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160707" w14:textId="77777777" w:rsidR="002D0B5B" w:rsidRDefault="00D874B1">
            <w:r>
              <w:rPr>
                <w:rFonts w:hint="eastAsia"/>
              </w:rPr>
              <w:t>F</w:t>
            </w:r>
            <w:r>
              <w:t xml:space="preserve">or FG44-1, the prerequisite feature has been FFS. In the current specification, dedicated PUCCH repetition for format 1, 3 and 4 require FG 4-23. In addition, dedicated PUCCH repetition for format 0 or 2 require FG 25-2 for Rel-17 UE. </w:t>
            </w:r>
          </w:p>
          <w:p w14:paraId="371861CC" w14:textId="77777777" w:rsidR="002D0B5B" w:rsidRDefault="00D874B1">
            <w:r>
              <w:t>PUCCH format 0 and 1 is used for PUCCH transmission before dedicated PUCCH configuration. Therefore, at least FG4-23 need to be prerequisite to support PUCCH repetition for format 1. On the other hand, whether to support FG25-2 depends on whether the common PUCCH repetition supports format 0. To avoid complicating the specification, only PUCCH format 1 should be used for the common PUCCH repetition. Therefore, the prerequisite FG is only FG4-23.</w:t>
            </w:r>
          </w:p>
          <w:p w14:paraId="3D6CA92C" w14:textId="77777777" w:rsidR="002D0B5B" w:rsidRDefault="00D874B1">
            <w:r>
              <w:rPr>
                <w:rFonts w:hint="eastAsia"/>
                <w:b/>
                <w:u w:val="single"/>
              </w:rPr>
              <w:t>O</w:t>
            </w:r>
            <w:r>
              <w:rPr>
                <w:b/>
                <w:u w:val="single"/>
              </w:rPr>
              <w:t>bservation 1:</w:t>
            </w:r>
            <w:r>
              <w:t xml:space="preserve"> For FG44-1, at least FG4-23 may be prerequisite to support PUCCH repetition for format 1.</w:t>
            </w:r>
          </w:p>
          <w:p w14:paraId="0CA2E391" w14:textId="77777777" w:rsidR="002D0B5B" w:rsidRDefault="00D874B1">
            <w:r>
              <w:rPr>
                <w:rFonts w:hint="eastAsia"/>
                <w:b/>
                <w:u w:val="single"/>
              </w:rPr>
              <w:t>O</w:t>
            </w:r>
            <w:r>
              <w:rPr>
                <w:b/>
                <w:u w:val="single"/>
              </w:rPr>
              <w:t>bservation 2:</w:t>
            </w:r>
            <w:r>
              <w:t xml:space="preserve"> Whether to support FG25-2 depends on whether the PUCCH repetition before dedicated PUCCH configuration supports format 0.</w:t>
            </w:r>
          </w:p>
          <w:p w14:paraId="6000D856" w14:textId="77777777" w:rsidR="002D0B5B" w:rsidRDefault="00D874B1">
            <w:r>
              <w:rPr>
                <w:b/>
                <w:u w:val="single"/>
              </w:rPr>
              <w:t>Proposal 1:</w:t>
            </w:r>
            <w:r>
              <w:t xml:space="preserve"> For FG44-1, at least FG4-23 is prerequisite feature group. Support the following row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38"/>
              <w:gridCol w:w="1796"/>
              <w:gridCol w:w="3640"/>
              <w:gridCol w:w="734"/>
              <w:gridCol w:w="561"/>
              <w:gridCol w:w="472"/>
              <w:gridCol w:w="2321"/>
              <w:gridCol w:w="786"/>
              <w:gridCol w:w="550"/>
              <w:gridCol w:w="550"/>
              <w:gridCol w:w="550"/>
              <w:gridCol w:w="4460"/>
              <w:gridCol w:w="1702"/>
            </w:tblGrid>
            <w:tr w:rsidR="002D0B5B" w14:paraId="1670A3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850F5"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rPr>
                    <w:t xml:space="preserve">44. </w:t>
                  </w:r>
                  <w:proofErr w:type="spellStart"/>
                  <w:r>
                    <w:rPr>
                      <w:rFonts w:cs="Arial"/>
                      <w:color w:val="00000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8830" w14:textId="77777777" w:rsidR="002D0B5B" w:rsidRDefault="00D874B1">
                  <w:pPr>
                    <w:keepNext/>
                    <w:keepLines/>
                    <w:overflowPunct w:val="0"/>
                    <w:autoSpaceDE w:val="0"/>
                    <w:autoSpaceDN w:val="0"/>
                    <w:adjustRightInd w:val="0"/>
                    <w:spacing w:after="0"/>
                    <w:jc w:val="left"/>
                    <w:textAlignment w:val="baseline"/>
                    <w:rPr>
                      <w:rFonts w:eastAsia="MS Mincho" w:cs="Arial"/>
                      <w:color w:val="000000"/>
                    </w:rPr>
                  </w:pPr>
                  <w:r>
                    <w:rPr>
                      <w:rFonts w:cs="Arial"/>
                      <w:color w:val="00000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9AB0" w14:textId="77777777" w:rsidR="002D0B5B" w:rsidRDefault="00D874B1">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3883"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rPr>
                    <w:t xml:space="preserve">1. Support repetition transmission of PUCCH for Msg4 HARQ-ACK on common PUCCH resource </w:t>
                  </w:r>
                </w:p>
                <w:p w14:paraId="31AEECFB"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rPr>
                    <w:t>2. Support receiving repetition factor in system information</w:t>
                  </w:r>
                </w:p>
                <w:p w14:paraId="1EC62889" w14:textId="77777777" w:rsidR="002D0B5B" w:rsidRDefault="00D874B1">
                  <w:pPr>
                    <w:keepNext/>
                    <w:keepLines/>
                    <w:overflowPunct w:val="0"/>
                    <w:autoSpaceDE w:val="0"/>
                    <w:autoSpaceDN w:val="0"/>
                    <w:adjustRightInd w:val="0"/>
                    <w:spacing w:after="0"/>
                    <w:jc w:val="left"/>
                    <w:textAlignment w:val="baseline"/>
                    <w:rPr>
                      <w:rFonts w:cs="Arial"/>
                    </w:rPr>
                  </w:pPr>
                  <w:r>
                    <w:rPr>
                      <w:rFonts w:cs="Arial"/>
                      <w:strike/>
                    </w:rPr>
                    <w:t>[</w:t>
                  </w:r>
                  <w:r>
                    <w:rPr>
                      <w:rFonts w:cs="Arial"/>
                    </w:rPr>
                    <w:t>3. Support receiving repetition factor in DCI scheduling Msg4 PDSCH</w:t>
                  </w:r>
                  <w:r>
                    <w:rPr>
                      <w:rFonts w:cs="Arial"/>
                      <w:strike/>
                    </w:rPr>
                    <w:t>]</w:t>
                  </w:r>
                </w:p>
                <w:p w14:paraId="330DD0F5" w14:textId="77777777" w:rsidR="002D0B5B" w:rsidRDefault="00D874B1">
                  <w:pPr>
                    <w:keepNext/>
                    <w:keepLines/>
                    <w:overflowPunct w:val="0"/>
                    <w:autoSpaceDE w:val="0"/>
                    <w:autoSpaceDN w:val="0"/>
                    <w:adjustRightInd w:val="0"/>
                    <w:spacing w:after="0"/>
                    <w:jc w:val="left"/>
                    <w:textAlignment w:val="baseline"/>
                    <w:rPr>
                      <w:rFonts w:cs="Arial"/>
                    </w:rPr>
                  </w:pPr>
                  <w:r>
                    <w:rPr>
                      <w:rFonts w:cs="Arial"/>
                      <w:strike/>
                    </w:rPr>
                    <w:t>[</w:t>
                  </w:r>
                  <w:r>
                    <w:rPr>
                      <w:rFonts w:cs="Arial"/>
                    </w:rPr>
                    <w:t>4. Support Msg3 to transmit information for PUCCH Msg4 HARQ-ACK repetition</w:t>
                  </w:r>
                  <w:r>
                    <w:rPr>
                      <w:rFonts w:cs="Arial"/>
                      <w:strike/>
                    </w:rPr>
                    <w:t>]</w:t>
                  </w:r>
                </w:p>
                <w:p w14:paraId="341621E5" w14:textId="77777777" w:rsidR="002D0B5B" w:rsidRDefault="00D874B1">
                  <w:pPr>
                    <w:jc w:val="left"/>
                    <w:rPr>
                      <w:rFonts w:cs="Arial"/>
                      <w:color w:val="000000"/>
                    </w:rPr>
                  </w:pPr>
                  <w:r>
                    <w:rPr>
                      <w:rFonts w:cs="Arial"/>
                      <w:strike/>
                      <w:color w:val="FF0000"/>
                      <w:highlight w:val="yellow"/>
                    </w:rPr>
                    <w:t>[</w:t>
                  </w:r>
                  <w:r>
                    <w:rPr>
                      <w:rFonts w:cs="Arial"/>
                      <w:color w:val="000000"/>
                      <w:highlight w:val="yellow"/>
                    </w:rPr>
                    <w:t>5. Extension of the repetition transmission of PUCCH before dedicated PUCCH resource configuration</w:t>
                  </w:r>
                  <w:r>
                    <w:rPr>
                      <w:rFonts w:cs="Arial"/>
                      <w:strike/>
                      <w:color w:val="FF0000"/>
                    </w:rPr>
                    <w:t>]</w:t>
                  </w:r>
                </w:p>
                <w:p w14:paraId="501F0E54" w14:textId="77777777" w:rsidR="002D0B5B" w:rsidRDefault="00D874B1">
                  <w:pPr>
                    <w:jc w:val="left"/>
                    <w:rPr>
                      <w:rFonts w:cs="Arial"/>
                      <w:color w:val="000000"/>
                    </w:rPr>
                  </w:pPr>
                  <w:r>
                    <w:rPr>
                      <w:rFonts w:cs="Arial"/>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98F0" w14:textId="77777777" w:rsidR="002D0B5B" w:rsidRDefault="00D874B1">
                  <w:pPr>
                    <w:keepNext/>
                    <w:keepLines/>
                    <w:overflowPunct w:val="0"/>
                    <w:autoSpaceDE w:val="0"/>
                    <w:autoSpaceDN w:val="0"/>
                    <w:adjustRightInd w:val="0"/>
                    <w:spacing w:after="0"/>
                    <w:jc w:val="left"/>
                    <w:textAlignment w:val="baseline"/>
                    <w:rPr>
                      <w:rFonts w:eastAsia="MS Mincho" w:cs="Arial"/>
                      <w:color w:val="FF0000"/>
                    </w:rPr>
                  </w:pPr>
                  <w:r>
                    <w:rPr>
                      <w:rFonts w:eastAsia="MS Mincho" w:cs="Arial" w:hint="eastAsia"/>
                      <w:color w:val="FF0000"/>
                      <w:highlight w:val="yellow"/>
                    </w:rPr>
                    <w:t>F</w:t>
                  </w:r>
                  <w:r>
                    <w:rPr>
                      <w:rFonts w:eastAsia="MS Mincho" w:cs="Arial"/>
                      <w:color w:val="FF0000"/>
                      <w:highlight w:val="yellow"/>
                    </w:rPr>
                    <w:t>G4-23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2A9" w14:textId="77777777" w:rsidR="002D0B5B" w:rsidRDefault="00D874B1">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CE35"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A5A9" w14:textId="77777777" w:rsidR="002D0B5B" w:rsidRDefault="00D874B1">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3F81" w14:textId="77777777" w:rsidR="002D0B5B" w:rsidRDefault="00D874B1">
                  <w:pPr>
                    <w:keepNext/>
                    <w:keepLines/>
                    <w:overflowPunct w:val="0"/>
                    <w:autoSpaceDE w:val="0"/>
                    <w:autoSpaceDN w:val="0"/>
                    <w:adjustRightInd w:val="0"/>
                    <w:spacing w:after="0"/>
                    <w:jc w:val="left"/>
                    <w:textAlignment w:val="baseline"/>
                    <w:rPr>
                      <w:rFonts w:eastAsia="SimSun" w:cs="Arial"/>
                      <w:color w:val="000000"/>
                      <w:lang w:eastAsia="zh-CN"/>
                    </w:rPr>
                  </w:pPr>
                  <w:r>
                    <w:rPr>
                      <w:rFonts w:cs="Arial"/>
                      <w:color w:val="00000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FC20"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1D4F"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36B1"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F9B8" w14:textId="77777777" w:rsidR="002D0B5B" w:rsidRDefault="00D874B1">
                  <w:pPr>
                    <w:spacing w:after="60"/>
                    <w:jc w:val="left"/>
                    <w:rPr>
                      <w:rFonts w:eastAsia="DengXian" w:cs="Arial"/>
                      <w:color w:val="000000"/>
                      <w:lang w:eastAsia="ko-KR"/>
                    </w:rPr>
                  </w:pPr>
                  <w:r>
                    <w:rPr>
                      <w:rFonts w:eastAsia="DengXian" w:cs="Arial"/>
                      <w:color w:val="000000"/>
                      <w:lang w:eastAsia="ko-KR"/>
                    </w:rPr>
                    <w:t xml:space="preserve">A UE that includes </w:t>
                  </w:r>
                  <w:r>
                    <w:rPr>
                      <w:rFonts w:eastAsia="DengXian" w:cs="Arial"/>
                      <w:color w:val="000000"/>
                      <w:highlight w:val="yellow"/>
                      <w:lang w:eastAsia="ko-KR"/>
                    </w:rPr>
                    <w:t>[RAN2 parameter name]</w:t>
                  </w:r>
                  <w:r>
                    <w:rPr>
                      <w:rFonts w:eastAsia="DengXian" w:cs="Arial"/>
                      <w:color w:val="000000"/>
                      <w:lang w:eastAsia="ko-KR"/>
                    </w:rPr>
                    <w:t xml:space="preserve"> in </w:t>
                  </w:r>
                  <w:r>
                    <w:rPr>
                      <w:rFonts w:eastAsia="DengXian" w:cs="Arial"/>
                      <w:color w:val="000000"/>
                      <w:highlight w:val="yellow"/>
                      <w:lang w:eastAsia="ko-KR"/>
                    </w:rPr>
                    <w:t>[RRC Setup Request]</w:t>
                  </w:r>
                  <w:r>
                    <w:rPr>
                      <w:rFonts w:eastAsia="DengXian" w:cs="Arial"/>
                      <w:color w:val="000000"/>
                      <w:lang w:eastAsia="ko-KR"/>
                    </w:rPr>
                    <w:t xml:space="preserve"> must support FG 44-1</w:t>
                  </w:r>
                </w:p>
                <w:p w14:paraId="49FEE461" w14:textId="77777777" w:rsidR="002D0B5B" w:rsidRDefault="002D0B5B">
                  <w:pPr>
                    <w:spacing w:after="60"/>
                    <w:jc w:val="left"/>
                    <w:rPr>
                      <w:rFonts w:eastAsia="DengXian" w:cs="Arial"/>
                      <w:color w:val="000000"/>
                      <w:lang w:eastAsia="ko-KR"/>
                    </w:rPr>
                  </w:pPr>
                </w:p>
                <w:p w14:paraId="528C4397"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D656" w14:textId="77777777" w:rsidR="002D0B5B" w:rsidRDefault="00D874B1">
                  <w:pPr>
                    <w:keepNext/>
                    <w:keepLines/>
                    <w:overflowPunct w:val="0"/>
                    <w:autoSpaceDE w:val="0"/>
                    <w:autoSpaceDN w:val="0"/>
                    <w:adjustRightInd w:val="0"/>
                    <w:spacing w:after="0"/>
                    <w:jc w:val="left"/>
                    <w:textAlignment w:val="baseline"/>
                    <w:rPr>
                      <w:rFonts w:cs="Arial"/>
                      <w:color w:val="000000"/>
                    </w:rPr>
                  </w:pPr>
                  <w:r>
                    <w:rPr>
                      <w:rFonts w:cs="Arial"/>
                      <w:color w:val="000000"/>
                      <w:lang w:eastAsia="zh-CN"/>
                    </w:rPr>
                    <w:t>Optional without capability signaling</w:t>
                  </w:r>
                </w:p>
              </w:tc>
            </w:tr>
          </w:tbl>
          <w:p w14:paraId="7A3640D9" w14:textId="77777777" w:rsidR="002D0B5B" w:rsidRDefault="002D0B5B">
            <w:pPr>
              <w:spacing w:beforeLines="50" w:before="120"/>
              <w:jc w:val="left"/>
              <w:rPr>
                <w:rFonts w:ascii="Calibri" w:hAnsi="Calibri" w:cs="Calibri"/>
                <w:color w:val="000000"/>
              </w:rPr>
            </w:pPr>
          </w:p>
        </w:tc>
      </w:tr>
      <w:tr w:rsidR="002D0B5B" w14:paraId="68DD5DA1" w14:textId="77777777">
        <w:tc>
          <w:tcPr>
            <w:tcW w:w="1815" w:type="dxa"/>
            <w:tcBorders>
              <w:top w:val="single" w:sz="4" w:space="0" w:color="auto"/>
              <w:left w:val="single" w:sz="4" w:space="0" w:color="auto"/>
              <w:bottom w:val="single" w:sz="4" w:space="0" w:color="auto"/>
              <w:right w:val="single" w:sz="4" w:space="0" w:color="auto"/>
            </w:tcBorders>
          </w:tcPr>
          <w:p w14:paraId="7FEB47E4" w14:textId="77777777" w:rsidR="002D0B5B" w:rsidRDefault="00D874B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_Ref147393741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3202FF" w14:textId="77777777" w:rsidR="002D0B5B" w:rsidRDefault="00D874B1">
            <w:r>
              <w:t>Item 5 of the description filed was marked due to the ongoing discussion on the extension of the feature before dedicated PUCCH resource configuration. The discussion was concluded in RAN#101 with the following agreement [3]:</w:t>
            </w:r>
          </w:p>
          <w:p w14:paraId="19A9AC35" w14:textId="77777777" w:rsidR="002D0B5B" w:rsidRDefault="00D874B1">
            <w:pPr>
              <w:ind w:left="288"/>
              <w:rPr>
                <w:i/>
                <w:iCs/>
              </w:rPr>
            </w:pPr>
            <w:r>
              <w:t xml:space="preserve">  </w:t>
            </w:r>
            <w:r>
              <w:rPr>
                <w:i/>
                <w:iCs/>
              </w:rPr>
              <w:t>Agreement:</w:t>
            </w:r>
          </w:p>
          <w:p w14:paraId="1D40303E" w14:textId="77777777" w:rsidR="002D0B5B" w:rsidRDefault="00D874B1">
            <w:pPr>
              <w:numPr>
                <w:ilvl w:val="0"/>
                <w:numId w:val="20"/>
              </w:numPr>
              <w:spacing w:before="0" w:after="0" w:line="216" w:lineRule="auto"/>
              <w:ind w:left="1080"/>
              <w:contextualSpacing/>
              <w:jc w:val="left"/>
              <w:rPr>
                <w:i/>
                <w:iCs/>
              </w:rPr>
            </w:pPr>
            <w:r>
              <w:rPr>
                <w:rFonts w:eastAsiaTheme="minorEastAsia"/>
                <w:i/>
                <w:iCs/>
                <w:color w:val="000000" w:themeColor="text1"/>
                <w:kern w:val="24"/>
              </w:rPr>
              <w:t>PUCCH repetition discussed in Rel-18 NR NTN coverage enhancement is supported for the PUCCH transmissions when dedicated PUCCH resource configuration is not provided</w:t>
            </w:r>
          </w:p>
          <w:p w14:paraId="42878B34" w14:textId="77777777" w:rsidR="002D0B5B" w:rsidRDefault="00D874B1">
            <w:pPr>
              <w:numPr>
                <w:ilvl w:val="1"/>
                <w:numId w:val="20"/>
              </w:numPr>
              <w:spacing w:before="0" w:after="0" w:line="216" w:lineRule="auto"/>
              <w:ind w:left="2520"/>
              <w:contextualSpacing/>
              <w:jc w:val="left"/>
              <w:rPr>
                <w:i/>
                <w:iCs/>
              </w:rPr>
            </w:pPr>
            <w:r>
              <w:rPr>
                <w:rFonts w:eastAsiaTheme="minorEastAsia"/>
                <w:i/>
                <w:iCs/>
                <w:color w:val="000000" w:themeColor="text1"/>
                <w:kern w:val="24"/>
              </w:rPr>
              <w:t>No additional RAN1 work to support this behavior is assumed</w:t>
            </w:r>
          </w:p>
          <w:p w14:paraId="64F41D49" w14:textId="77777777" w:rsidR="002D0B5B" w:rsidRDefault="00D874B1">
            <w:pPr>
              <w:numPr>
                <w:ilvl w:val="1"/>
                <w:numId w:val="20"/>
              </w:numPr>
              <w:spacing w:before="0" w:after="0" w:line="216" w:lineRule="auto"/>
              <w:ind w:left="2520"/>
              <w:contextualSpacing/>
              <w:jc w:val="left"/>
              <w:rPr>
                <w:i/>
                <w:iCs/>
              </w:rPr>
            </w:pPr>
            <w:r>
              <w:rPr>
                <w:rFonts w:eastAsiaTheme="minorEastAsia"/>
                <w:i/>
                <w:iCs/>
                <w:color w:val="000000" w:themeColor="text1"/>
                <w:kern w:val="24"/>
              </w:rPr>
              <w:t>It is confirmed that DAI field for dynamic indication of repetition factor can indicate '1' when multiple values configured by the gNB for repetition factors include '1'</w:t>
            </w:r>
          </w:p>
          <w:p w14:paraId="041459BB" w14:textId="77777777" w:rsidR="002D0B5B" w:rsidRDefault="00D874B1">
            <w:pPr>
              <w:numPr>
                <w:ilvl w:val="1"/>
                <w:numId w:val="20"/>
              </w:numPr>
              <w:spacing w:before="0" w:after="0" w:line="216" w:lineRule="auto"/>
              <w:ind w:left="2520"/>
              <w:contextualSpacing/>
              <w:jc w:val="left"/>
              <w:rPr>
                <w:i/>
                <w:iCs/>
              </w:rPr>
            </w:pPr>
            <w:r>
              <w:rPr>
                <w:rFonts w:eastAsiaTheme="minorEastAsia"/>
                <w:i/>
                <w:iCs/>
                <w:color w:val="000000" w:themeColor="text1"/>
                <w:kern w:val="24"/>
              </w:rPr>
              <w:t>FG 44-1 is used to indicate the support of this feature</w:t>
            </w:r>
          </w:p>
          <w:p w14:paraId="1BC3171B" w14:textId="77777777" w:rsidR="002D0B5B" w:rsidRDefault="00D874B1">
            <w:r>
              <w:t xml:space="preserve">Based on the above agreement, description 5 should be confirmed. </w:t>
            </w:r>
          </w:p>
          <w:p w14:paraId="265A14D1" w14:textId="77777777" w:rsidR="002D0B5B" w:rsidRDefault="00D874B1">
            <w:pPr>
              <w:rPr>
                <w:b/>
                <w:bCs/>
              </w:rPr>
            </w:pPr>
            <w:r>
              <w:rPr>
                <w:b/>
                <w:bCs/>
              </w:rPr>
              <w:t>Proposal 1: Confirm Description 5 (remove the marks) in FG44-1.</w:t>
            </w:r>
          </w:p>
        </w:tc>
      </w:tr>
    </w:tbl>
    <w:p w14:paraId="0F5DE32D" w14:textId="77777777" w:rsidR="002D0B5B" w:rsidRDefault="002D0B5B">
      <w:pPr>
        <w:pStyle w:val="maintext"/>
        <w:ind w:firstLineChars="90" w:firstLine="180"/>
        <w:rPr>
          <w:rFonts w:ascii="Calibri" w:hAnsi="Calibri" w:cs="Arial"/>
        </w:rPr>
      </w:pPr>
    </w:p>
    <w:p w14:paraId="1FE0E83A" w14:textId="77777777" w:rsidR="002D0B5B" w:rsidRDefault="002D0B5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11"/>
        <w:gridCol w:w="2221"/>
        <w:gridCol w:w="5098"/>
        <w:gridCol w:w="656"/>
        <w:gridCol w:w="527"/>
        <w:gridCol w:w="447"/>
        <w:gridCol w:w="2885"/>
        <w:gridCol w:w="750"/>
        <w:gridCol w:w="517"/>
        <w:gridCol w:w="517"/>
        <w:gridCol w:w="517"/>
        <w:gridCol w:w="4686"/>
        <w:gridCol w:w="1600"/>
      </w:tblGrid>
      <w:tr w:rsidR="002D0B5B" w14:paraId="7A4BF076" w14:textId="77777777">
        <w:tc>
          <w:tcPr>
            <w:tcW w:w="0" w:type="auto"/>
            <w:shd w:val="clear" w:color="auto" w:fill="auto"/>
          </w:tcPr>
          <w:p w14:paraId="1239B95D"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4B88D26B"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44-2</w:t>
            </w:r>
          </w:p>
        </w:tc>
        <w:tc>
          <w:tcPr>
            <w:tcW w:w="0" w:type="auto"/>
            <w:shd w:val="clear" w:color="auto" w:fill="auto"/>
          </w:tcPr>
          <w:p w14:paraId="5AFD1E19"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NTN DMRS bundling enhancement for PUSCH</w:t>
            </w:r>
          </w:p>
        </w:tc>
        <w:tc>
          <w:tcPr>
            <w:tcW w:w="0" w:type="auto"/>
            <w:shd w:val="clear" w:color="auto" w:fill="auto"/>
          </w:tcPr>
          <w:p w14:paraId="3B788D02" w14:textId="77777777" w:rsidR="002D0B5B" w:rsidRDefault="00D874B1">
            <w:pPr>
              <w:pStyle w:val="TAL"/>
              <w:rPr>
                <w:rFonts w:cs="Arial"/>
                <w:color w:val="000000" w:themeColor="text1"/>
                <w:szCs w:val="18"/>
              </w:rPr>
            </w:pPr>
            <w:r>
              <w:rPr>
                <w:rFonts w:cs="Arial"/>
                <w:color w:val="000000" w:themeColor="text1"/>
                <w:szCs w:val="18"/>
              </w:rPr>
              <w:t>1. Support of DM-RS bundling for PUSCH over consecutive slots</w:t>
            </w:r>
          </w:p>
          <w:p w14:paraId="1AC65D18" w14:textId="77777777" w:rsidR="002D0B5B" w:rsidRDefault="00D874B1">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46EE339E"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3B3EFC55"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30-4a/b</w:t>
            </w:r>
          </w:p>
        </w:tc>
        <w:tc>
          <w:tcPr>
            <w:tcW w:w="0" w:type="auto"/>
            <w:shd w:val="clear" w:color="auto" w:fill="auto"/>
          </w:tcPr>
          <w:p w14:paraId="7A630ABD"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49FE7E6"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45904A55"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4B80684F"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182E78D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49DE9749"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B5EBAC9"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C30A71A"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color w:val="000000" w:themeColor="text1"/>
                <w:sz w:val="18"/>
                <w:szCs w:val="18"/>
                <w:highlight w:val="yellow"/>
              </w:rPr>
              <w:t>[and HAPS operation bands in Clause 5.2 of TS 38.104]</w:t>
            </w:r>
          </w:p>
        </w:tc>
        <w:tc>
          <w:tcPr>
            <w:tcW w:w="0" w:type="auto"/>
            <w:shd w:val="clear" w:color="auto" w:fill="auto"/>
          </w:tcPr>
          <w:p w14:paraId="71879AD6"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E54CE49" w14:textId="77777777" w:rsidR="002D0B5B" w:rsidRDefault="002D0B5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20955"/>
      </w:tblGrid>
      <w:tr w:rsidR="002D0B5B" w14:paraId="6B71E36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67AA442" w14:textId="77777777" w:rsidR="002D0B5B" w:rsidRDefault="00D874B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9FC345E" w14:textId="77777777" w:rsidR="002D0B5B" w:rsidRDefault="00D874B1">
            <w:pPr>
              <w:jc w:val="left"/>
              <w:rPr>
                <w:rFonts w:ascii="Calibri" w:eastAsia="MS Mincho" w:hAnsi="Calibri" w:cs="Calibri"/>
                <w:color w:val="000000"/>
              </w:rPr>
            </w:pPr>
            <w:r>
              <w:rPr>
                <w:rFonts w:ascii="Calibri" w:eastAsia="MS Mincho" w:hAnsi="Calibri" w:cs="Calibri"/>
                <w:color w:val="000000"/>
              </w:rPr>
              <w:t>Summary</w:t>
            </w:r>
          </w:p>
        </w:tc>
      </w:tr>
      <w:tr w:rsidR="002D0B5B" w14:paraId="355343F5" w14:textId="77777777">
        <w:tc>
          <w:tcPr>
            <w:tcW w:w="1815" w:type="dxa"/>
            <w:tcBorders>
              <w:top w:val="single" w:sz="4" w:space="0" w:color="auto"/>
              <w:left w:val="single" w:sz="4" w:space="0" w:color="auto"/>
              <w:bottom w:val="single" w:sz="4" w:space="0" w:color="auto"/>
              <w:right w:val="single" w:sz="4" w:space="0" w:color="auto"/>
            </w:tcBorders>
          </w:tcPr>
          <w:p w14:paraId="0B2E87F2" w14:textId="77777777" w:rsidR="002D0B5B" w:rsidRDefault="00D874B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_Ref147393664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21FCFF" w14:textId="77777777" w:rsidR="002D0B5B" w:rsidRDefault="00D874B1">
            <w:r>
              <w:t>In RAN 1#113 and RAN1#114 discussion was had on whether a UE can indicate support not to perform TA pre-compensation updated within a TDW if phase continuity limits may be exceeded; however, this capability is overly restrictive on UE implementation and should therefore be removed.</w:t>
            </w:r>
          </w:p>
          <w:p w14:paraId="19F39150" w14:textId="77777777" w:rsidR="002D0B5B" w:rsidRDefault="00D874B1">
            <w:pPr>
              <w:ind w:left="1418" w:hanging="1134"/>
              <w:rPr>
                <w:b/>
                <w:bCs/>
                <w:i/>
                <w:iCs/>
              </w:rPr>
            </w:pPr>
            <w:r>
              <w:rPr>
                <w:b/>
                <w:bCs/>
                <w:i/>
                <w:iCs/>
              </w:rPr>
              <w:t>Proposal 3:</w:t>
            </w:r>
            <w:r>
              <w:rPr>
                <w:b/>
                <w:bCs/>
                <w:i/>
                <w:iCs/>
              </w:rPr>
              <w:tab/>
              <w:t>Remove component 3, “Support not to perform TA pre-compensation update within an actual TDW if it causes phase discontinuity that may violate the phase difference limit” from FG 44-2</w:t>
            </w:r>
          </w:p>
          <w:p w14:paraId="301A7943" w14:textId="77777777" w:rsidR="002D0B5B" w:rsidRDefault="00D874B1">
            <w:r>
              <w:t>Additionally, the pre-requisite FG 30-4a/b for FG 44-2 includes notes that capture a number of use cases and scenarios not intended to be supported for NTN operation.  For this reason, the scenarios under which FG 30-4 are a pre-requisite for FG 44-2 should be clarified.</w:t>
            </w:r>
          </w:p>
          <w:p w14:paraId="02AAD8F5" w14:textId="77777777" w:rsidR="002D0B5B" w:rsidRDefault="00D874B1">
            <w:pPr>
              <w:ind w:left="1418" w:hanging="1134"/>
              <w:rPr>
                <w:b/>
                <w:bCs/>
                <w:i/>
                <w:iCs/>
              </w:rPr>
            </w:pPr>
            <w:r>
              <w:rPr>
                <w:b/>
                <w:bCs/>
                <w:i/>
                <w:iCs/>
              </w:rPr>
              <w:t>Proposal 4:</w:t>
            </w:r>
            <w:r>
              <w:rPr>
                <w:b/>
                <w:bCs/>
                <w:i/>
                <w:iCs/>
              </w:rPr>
              <w:tab/>
              <w:t>Clarify the applicable scenarios and conditions for DM-RS bundling in NTN case with FG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2082"/>
              <w:gridCol w:w="4527"/>
              <w:gridCol w:w="642"/>
              <w:gridCol w:w="527"/>
              <w:gridCol w:w="447"/>
              <w:gridCol w:w="2645"/>
              <w:gridCol w:w="733"/>
              <w:gridCol w:w="517"/>
              <w:gridCol w:w="517"/>
              <w:gridCol w:w="517"/>
              <w:gridCol w:w="4130"/>
              <w:gridCol w:w="1504"/>
            </w:tblGrid>
            <w:tr w:rsidR="002D0B5B" w14:paraId="6A6A8E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1EBC5"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44. </w:t>
                  </w:r>
                  <w:proofErr w:type="spellStart"/>
                  <w:r>
                    <w:rPr>
                      <w:rFonts w:cs="Arial"/>
                      <w:color w:val="000000" w:themeColor="text1"/>
                      <w:szCs w:val="18"/>
                      <w:lang w:val="en-US"/>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CA53"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8FD1" w14:textId="77777777" w:rsidR="002D0B5B" w:rsidRDefault="00D874B1">
                  <w:pPr>
                    <w:pStyle w:val="TAL"/>
                    <w:rPr>
                      <w:rFonts w:cs="Arial"/>
                      <w:color w:val="000000" w:themeColor="text1"/>
                      <w:szCs w:val="18"/>
                      <w:lang w:val="en-US" w:eastAsia="zh-CN"/>
                    </w:rPr>
                  </w:pPr>
                  <w:r>
                    <w:rPr>
                      <w:rFonts w:cs="Arial"/>
                      <w:color w:val="000000" w:themeColor="text1"/>
                      <w:szCs w:val="18"/>
                      <w:lang w:val="en-US"/>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3193" w14:textId="77777777" w:rsidR="002D0B5B" w:rsidRDefault="00D874B1">
                  <w:pPr>
                    <w:pStyle w:val="TAL"/>
                    <w:rPr>
                      <w:rFonts w:cs="Arial"/>
                      <w:color w:val="000000" w:themeColor="text1"/>
                      <w:szCs w:val="18"/>
                      <w:lang w:val="en-US"/>
                    </w:rPr>
                  </w:pPr>
                  <w:r>
                    <w:rPr>
                      <w:rFonts w:cs="Arial"/>
                      <w:color w:val="000000" w:themeColor="text1"/>
                      <w:szCs w:val="18"/>
                      <w:lang w:val="en-US"/>
                    </w:rPr>
                    <w:t>1. Support of DM-RS bundling for PUSCH over consecutive slots</w:t>
                  </w:r>
                </w:p>
                <w:p w14:paraId="0F40966B" w14:textId="77777777" w:rsidR="002D0B5B" w:rsidRDefault="00D874B1">
                  <w:pPr>
                    <w:pStyle w:val="TAL"/>
                    <w:rPr>
                      <w:rFonts w:cs="Arial"/>
                      <w:color w:val="000000" w:themeColor="text1"/>
                      <w:szCs w:val="18"/>
                      <w:lang w:val="en-US"/>
                    </w:rPr>
                  </w:pPr>
                  <w:r>
                    <w:rPr>
                      <w:rFonts w:cs="Arial"/>
                      <w:color w:val="000000" w:themeColor="text1"/>
                      <w:szCs w:val="18"/>
                      <w:lang w:val="en-US"/>
                    </w:rPr>
                    <w:t>2. Support of pre-compensation to keep phase rotation due to timing drift within the phase difference limit</w:t>
                  </w:r>
                  <w:ins w:id="28" w:author="Kevin Wanuga (Nokia)" w:date="2023-09-29T14:15:00Z">
                    <w:r>
                      <w:rPr>
                        <w:rFonts w:cs="Arial"/>
                        <w:color w:val="000000" w:themeColor="text1"/>
                        <w:szCs w:val="18"/>
                        <w:lang w:val="en-US"/>
                      </w:rPr>
                      <w:t xml:space="preserve"> as defined by Table 6.4.2.5-1 in TS 38.101-1.</w:t>
                    </w:r>
                  </w:ins>
                </w:p>
                <w:p w14:paraId="3BD73B52" w14:textId="77777777" w:rsidR="002D0B5B" w:rsidRDefault="00D874B1">
                  <w:pPr>
                    <w:rPr>
                      <w:rFonts w:cs="Arial"/>
                      <w:color w:val="000000" w:themeColor="text1"/>
                      <w:sz w:val="18"/>
                      <w:szCs w:val="18"/>
                    </w:rPr>
                  </w:pPr>
                  <w:del w:id="29" w:author="Kevin Wanuga (Nokia)" w:date="2023-09-24T22:25:00Z">
                    <w:r>
                      <w:rPr>
                        <w:rFonts w:cs="Arial"/>
                        <w:color w:val="000000" w:themeColor="text1"/>
                        <w:sz w:val="18"/>
                        <w:szCs w:val="18"/>
                      </w:rPr>
                      <w:delText>[3. Support not to perform TA pre-compensation update within an actual TDW if it causes phase discontinuity that may violate the phase difference limit.]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9853" w14:textId="77777777" w:rsidR="002D0B5B" w:rsidRDefault="00D874B1">
                  <w:pPr>
                    <w:pStyle w:val="TAL"/>
                    <w:rPr>
                      <w:rFonts w:eastAsia="MS Mincho" w:cs="Arial"/>
                      <w:color w:val="000000" w:themeColor="text1"/>
                      <w:szCs w:val="18"/>
                      <w:lang w:val="en-US"/>
                    </w:rPr>
                  </w:pPr>
                  <w:r>
                    <w:rPr>
                      <w:rFonts w:cs="Arial"/>
                      <w:color w:val="000000" w:themeColor="text1"/>
                      <w:szCs w:val="18"/>
                      <w:lang w:val="en-US"/>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7256"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F9FA"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B028" w14:textId="77777777" w:rsidR="002D0B5B" w:rsidRDefault="00D874B1">
                  <w:pPr>
                    <w:pStyle w:val="TAL"/>
                    <w:rPr>
                      <w:rFonts w:cs="Arial"/>
                      <w:color w:val="000000" w:themeColor="text1"/>
                      <w:szCs w:val="18"/>
                      <w:lang w:val="en-US" w:eastAsia="zh-CN"/>
                    </w:rPr>
                  </w:pPr>
                  <w:r>
                    <w:rPr>
                      <w:rFonts w:cs="Arial"/>
                      <w:color w:val="000000" w:themeColor="text1"/>
                      <w:szCs w:val="18"/>
                      <w:lang w:val="en-US"/>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BB2F"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CCF1"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35B4"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39C4"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0C51"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Note: This UE feature group is applicable only for bands in Table 5.2.2-1 in TS 38.101-5 </w:t>
                  </w:r>
                  <w:del w:id="30" w:author="Kevin Wanuga (Nokia)" w:date="2023-09-24T22:25:00Z">
                    <w:r>
                      <w:rPr>
                        <w:rFonts w:cs="Arial"/>
                        <w:color w:val="000000" w:themeColor="text1"/>
                        <w:szCs w:val="18"/>
                        <w:lang w:val="en-US"/>
                      </w:rPr>
                      <w:delText>[</w:delText>
                    </w:r>
                  </w:del>
                  <w:r>
                    <w:rPr>
                      <w:rFonts w:cs="Arial"/>
                      <w:color w:val="000000" w:themeColor="text1"/>
                      <w:szCs w:val="18"/>
                      <w:lang w:val="en-US"/>
                    </w:rPr>
                    <w:t>and HAPS operation bands in Clause 5.2 of TS 38.104</w:t>
                  </w:r>
                  <w:del w:id="31" w:author="Kevin Wanuga (Nokia)" w:date="2023-09-24T22:25:00Z">
                    <w:r>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0397E"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Optional with capability signaling</w:t>
                  </w:r>
                </w:p>
              </w:tc>
            </w:tr>
          </w:tbl>
          <w:p w14:paraId="14DE75A0" w14:textId="77777777" w:rsidR="002D0B5B" w:rsidRDefault="002D0B5B">
            <w:pPr>
              <w:rPr>
                <w:b/>
                <w:bCs/>
                <w:i/>
                <w:iCs/>
              </w:rPr>
            </w:pPr>
          </w:p>
        </w:tc>
      </w:tr>
      <w:tr w:rsidR="002D0B5B" w14:paraId="0E798AB0" w14:textId="77777777">
        <w:tc>
          <w:tcPr>
            <w:tcW w:w="1815" w:type="dxa"/>
            <w:tcBorders>
              <w:top w:val="single" w:sz="4" w:space="0" w:color="auto"/>
              <w:left w:val="single" w:sz="4" w:space="0" w:color="auto"/>
              <w:bottom w:val="single" w:sz="4" w:space="0" w:color="auto"/>
              <w:right w:val="single" w:sz="4" w:space="0" w:color="auto"/>
            </w:tcBorders>
          </w:tcPr>
          <w:p w14:paraId="5662D6C2" w14:textId="77777777" w:rsidR="002D0B5B" w:rsidRDefault="00D874B1">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_Ref147393669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D5B8A1" w14:textId="77777777" w:rsidR="002D0B5B" w:rsidRDefault="00D874B1">
            <w:pPr>
              <w:pStyle w:val="ListParagraph"/>
              <w:numPr>
                <w:ilvl w:val="0"/>
                <w:numId w:val="21"/>
              </w:numPr>
              <w:spacing w:before="0" w:line="240" w:lineRule="auto"/>
              <w:contextualSpacing w:val="0"/>
              <w:jc w:val="left"/>
              <w:rPr>
                <w:rFonts w:eastAsiaTheme="minorEastAsia"/>
                <w:szCs w:val="22"/>
                <w:lang w:eastAsia="zh-CN"/>
              </w:rPr>
            </w:pPr>
            <w:r>
              <w:rPr>
                <w:rFonts w:eastAsiaTheme="minorEastAsia" w:hint="eastAsia"/>
                <w:sz w:val="22"/>
                <w:szCs w:val="22"/>
                <w:lang w:eastAsia="zh-CN"/>
              </w:rPr>
              <w:t>I</w:t>
            </w:r>
            <w:r>
              <w:rPr>
                <w:rFonts w:eastAsia="Malgun Gothic" w:hint="eastAsia"/>
                <w:sz w:val="22"/>
                <w:szCs w:val="22"/>
              </w:rPr>
              <w:t>n</w:t>
            </w:r>
            <w:r>
              <w:rPr>
                <w:rFonts w:eastAsia="Malgun Gothic"/>
                <w:sz w:val="22"/>
                <w:szCs w:val="22"/>
              </w:rPr>
              <w:t xml:space="preserve"> RAN1#114 meeting, an agreement of UE reports the max TDW size it can support by fulfilling the phase difference limit requirement was achieved. And it is FFS whether FG 30-4 is used without new FG or new FG is introduced, which is suggested to be discussed in UE feature session. Considering the large timing drift and Doppler shift in NTN, UE may need to do pre-compensation to keep phase rotation. Thus, we propose to have a new UE feature to report </w:t>
            </w:r>
            <w:r>
              <w:rPr>
                <w:rFonts w:eastAsia="DengXian"/>
                <w:szCs w:val="16"/>
              </w:rPr>
              <w:t>the max TDW size for NTN UE</w:t>
            </w:r>
            <w:r>
              <w:rPr>
                <w:rFonts w:eastAsia="Malgun Gothic"/>
                <w:sz w:val="22"/>
                <w:szCs w:val="22"/>
              </w:rPr>
              <w:t>, which can be as a component of FG 44-2.</w:t>
            </w:r>
          </w:p>
          <w:p w14:paraId="2A18BE66" w14:textId="77777777" w:rsidR="002D0B5B" w:rsidRDefault="00D874B1">
            <w:pPr>
              <w:pStyle w:val="ListParagraph"/>
              <w:numPr>
                <w:ilvl w:val="0"/>
                <w:numId w:val="21"/>
              </w:numPr>
              <w:spacing w:before="0" w:line="240" w:lineRule="auto"/>
              <w:contextualSpacing w:val="0"/>
              <w:jc w:val="left"/>
              <w:rPr>
                <w:rFonts w:eastAsia="Malgun Gothic"/>
                <w:sz w:val="22"/>
                <w:szCs w:val="22"/>
              </w:rPr>
            </w:pPr>
            <w:r>
              <w:rPr>
                <w:rFonts w:eastAsia="Malgun Gothic"/>
                <w:sz w:val="22"/>
                <w:szCs w:val="22"/>
              </w:rPr>
              <w:t>For current DMRS bundling, UE should be allowed not to perform autonomous TA adjustment during the actual TDW since the adjustment would lead to phase discontinuity. For NTN, although phase pre-compensation has been introduced due to the large timing drift, the TA pre-compensation update within an actual TDW is allowed not to be performed if phase difference limit cannot be kept for UE. There, the third bullet in component columns should be kept and the square brackets can be removed</w:t>
            </w:r>
          </w:p>
          <w:p w14:paraId="124D1497" w14:textId="77777777" w:rsidR="002D0B5B" w:rsidRDefault="00D874B1">
            <w:pPr>
              <w:pStyle w:val="ListParagraph"/>
              <w:numPr>
                <w:ilvl w:val="0"/>
                <w:numId w:val="21"/>
              </w:numPr>
              <w:spacing w:before="0" w:after="0" w:line="240" w:lineRule="auto"/>
              <w:contextualSpacing w:val="0"/>
              <w:jc w:val="left"/>
              <w:rPr>
                <w:rFonts w:eastAsia="Malgun Gothic"/>
                <w:sz w:val="22"/>
                <w:szCs w:val="22"/>
              </w:rPr>
            </w:pPr>
            <w:r>
              <w:rPr>
                <w:rFonts w:eastAsia="Malgun Gothic"/>
                <w:sz w:val="22"/>
                <w:szCs w:val="22"/>
              </w:rPr>
              <w:t xml:space="preserve">For the note of applicable band, it is applicable for both satellite and HAPS. </w:t>
            </w:r>
          </w:p>
          <w:p w14:paraId="321BADE9" w14:textId="77777777" w:rsidR="002D0B5B" w:rsidRDefault="002D0B5B">
            <w:pPr>
              <w:rPr>
                <w:rFonts w:eastAsia="Malgun Gothic"/>
                <w:sz w:val="22"/>
                <w:szCs w:val="22"/>
              </w:rPr>
            </w:pPr>
          </w:p>
          <w:p w14:paraId="6AEBA14D" w14:textId="77777777" w:rsidR="002D0B5B" w:rsidRDefault="00D874B1">
            <w:pPr>
              <w:rPr>
                <w:rFonts w:eastAsia="Malgun Gothic"/>
                <w:b/>
                <w:i/>
                <w:sz w:val="22"/>
                <w:szCs w:val="22"/>
              </w:rPr>
            </w:pPr>
            <w:r>
              <w:rPr>
                <w:rFonts w:eastAsiaTheme="minorEastAsia" w:hint="eastAsia"/>
                <w:b/>
                <w:i/>
                <w:sz w:val="22"/>
                <w:szCs w:val="22"/>
                <w:lang w:eastAsia="zh-CN"/>
              </w:rPr>
              <w:t>P</w:t>
            </w:r>
            <w:r>
              <w:rPr>
                <w:rFonts w:eastAsiaTheme="minorEastAsia"/>
                <w:b/>
                <w:i/>
                <w:sz w:val="22"/>
                <w:szCs w:val="22"/>
                <w:lang w:eastAsia="zh-CN"/>
              </w:rPr>
              <w:t xml:space="preserve">roposal 2: </w:t>
            </w:r>
            <w:r>
              <w:rPr>
                <w:rFonts w:eastAsia="Malgun Gothic"/>
                <w:b/>
                <w:i/>
                <w:sz w:val="22"/>
                <w:szCs w:val="22"/>
              </w:rPr>
              <w:t>The UE feature group of FG 44-2 is updated 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32"/>
              <w:gridCol w:w="2125"/>
              <w:gridCol w:w="4327"/>
              <w:gridCol w:w="674"/>
              <w:gridCol w:w="561"/>
              <w:gridCol w:w="472"/>
              <w:gridCol w:w="2631"/>
              <w:gridCol w:w="770"/>
              <w:gridCol w:w="550"/>
              <w:gridCol w:w="550"/>
              <w:gridCol w:w="550"/>
              <w:gridCol w:w="3904"/>
              <w:gridCol w:w="1532"/>
            </w:tblGrid>
            <w:tr w:rsidR="002D0B5B" w14:paraId="66438CCC" w14:textId="77777777">
              <w:tc>
                <w:tcPr>
                  <w:tcW w:w="0" w:type="auto"/>
                  <w:shd w:val="clear" w:color="auto" w:fill="auto"/>
                </w:tcPr>
                <w:p w14:paraId="6C98091F"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ja-JP"/>
                    </w:rPr>
                    <w:t xml:space="preserve">44. </w:t>
                  </w:r>
                  <w:proofErr w:type="spellStart"/>
                  <w:r>
                    <w:rPr>
                      <w:rFonts w:ascii="Arial" w:hAnsi="Arial" w:cs="Arial"/>
                      <w:color w:val="000000" w:themeColor="text1"/>
                      <w:lang w:eastAsia="ja-JP"/>
                    </w:rPr>
                    <w:t>NR_NTN_enh</w:t>
                  </w:r>
                  <w:proofErr w:type="spellEnd"/>
                </w:p>
              </w:tc>
              <w:tc>
                <w:tcPr>
                  <w:tcW w:w="0" w:type="auto"/>
                  <w:shd w:val="clear" w:color="auto" w:fill="auto"/>
                </w:tcPr>
                <w:p w14:paraId="1FA2D7BC"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44-2</w:t>
                  </w:r>
                </w:p>
              </w:tc>
              <w:tc>
                <w:tcPr>
                  <w:tcW w:w="0" w:type="auto"/>
                  <w:shd w:val="clear" w:color="auto" w:fill="auto"/>
                </w:tcPr>
                <w:p w14:paraId="453B094F"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rPr>
                    <w:t>NTN DMRS bundling enhancement for PUSCH</w:t>
                  </w:r>
                </w:p>
              </w:tc>
              <w:tc>
                <w:tcPr>
                  <w:tcW w:w="0" w:type="auto"/>
                  <w:shd w:val="clear" w:color="auto" w:fill="auto"/>
                </w:tcPr>
                <w:p w14:paraId="04E0F684" w14:textId="77777777" w:rsidR="002D0B5B" w:rsidRDefault="00D874B1">
                  <w:pPr>
                    <w:pStyle w:val="TAL"/>
                    <w:rPr>
                      <w:rFonts w:cs="Arial"/>
                      <w:color w:val="000000" w:themeColor="text1"/>
                      <w:sz w:val="20"/>
                    </w:rPr>
                  </w:pPr>
                  <w:r>
                    <w:rPr>
                      <w:rFonts w:cs="Arial"/>
                      <w:color w:val="000000" w:themeColor="text1"/>
                      <w:sz w:val="20"/>
                    </w:rPr>
                    <w:t>1. Support of DM-RS bundling for PUSCH over consecutive slots</w:t>
                  </w:r>
                </w:p>
                <w:p w14:paraId="455DDF20" w14:textId="77777777" w:rsidR="002D0B5B" w:rsidRDefault="00D874B1">
                  <w:pPr>
                    <w:pStyle w:val="TAL"/>
                    <w:rPr>
                      <w:rFonts w:cs="Arial"/>
                      <w:color w:val="000000" w:themeColor="text1"/>
                      <w:sz w:val="20"/>
                    </w:rPr>
                  </w:pPr>
                  <w:r>
                    <w:rPr>
                      <w:rFonts w:cs="Arial"/>
                      <w:color w:val="000000" w:themeColor="text1"/>
                      <w:sz w:val="20"/>
                      <w:lang w:val="en-US"/>
                    </w:rPr>
                    <w:t>2. Support of pre-compensation to keep phase rotation due to timing drift within the phase difference limit</w:t>
                  </w:r>
                </w:p>
                <w:p w14:paraId="3D4598CE" w14:textId="77777777" w:rsidR="002D0B5B" w:rsidRDefault="00D874B1">
                  <w:pPr>
                    <w:pStyle w:val="maintext"/>
                    <w:ind w:firstLineChars="0" w:firstLine="0"/>
                    <w:jc w:val="left"/>
                    <w:rPr>
                      <w:rFonts w:ascii="Arial" w:hAnsi="Arial" w:cs="Arial"/>
                      <w:strike/>
                      <w:color w:val="FF0000"/>
                      <w:lang w:val="en-US"/>
                    </w:rPr>
                  </w:pPr>
                  <w:r>
                    <w:rPr>
                      <w:rFonts w:ascii="Arial" w:hAnsi="Arial" w:cs="Arial"/>
                      <w:strike/>
                      <w:color w:val="FF0000"/>
                      <w:lang w:val="en-US"/>
                    </w:rPr>
                    <w:t>[</w:t>
                  </w:r>
                  <w:r>
                    <w:rPr>
                      <w:rFonts w:ascii="Arial" w:hAnsi="Arial" w:cs="Arial"/>
                      <w:color w:val="000000" w:themeColor="text1"/>
                      <w:lang w:val="en-US"/>
                    </w:rPr>
                    <w:t>3. Support not to perform TA pre-compensation update within an actual TDW if it causes phase discontinuity that may violate the phase difference limit.</w:t>
                  </w:r>
                  <w:r>
                    <w:rPr>
                      <w:rFonts w:ascii="Arial" w:hAnsi="Arial" w:cs="Arial"/>
                      <w:strike/>
                      <w:color w:val="FF0000"/>
                      <w:lang w:val="en-US"/>
                    </w:rPr>
                    <w:t>]</w:t>
                  </w:r>
                </w:p>
                <w:p w14:paraId="3203E9EF" w14:textId="77777777" w:rsidR="002D0B5B" w:rsidRDefault="00D874B1">
                  <w:pPr>
                    <w:pStyle w:val="maintext"/>
                    <w:ind w:firstLineChars="0" w:firstLine="0"/>
                    <w:jc w:val="left"/>
                    <w:rPr>
                      <w:rFonts w:ascii="Arial" w:eastAsiaTheme="minorEastAsia" w:hAnsi="Arial" w:cs="Arial"/>
                      <w:color w:val="000000"/>
                      <w:lang w:eastAsia="zh-CN"/>
                    </w:rPr>
                  </w:pPr>
                  <w:r>
                    <w:rPr>
                      <w:rFonts w:ascii="Arial" w:eastAsiaTheme="minorEastAsia" w:hAnsi="Arial" w:cs="Arial" w:hint="eastAsia"/>
                      <w:color w:val="FF0000"/>
                      <w:lang w:eastAsia="zh-CN"/>
                    </w:rPr>
                    <w:t>4</w:t>
                  </w:r>
                  <w:r>
                    <w:rPr>
                      <w:rFonts w:ascii="Arial" w:eastAsiaTheme="minorEastAsia" w:hAnsi="Arial" w:cs="Arial"/>
                      <w:color w:val="FF0000"/>
                      <w:lang w:eastAsia="zh-CN"/>
                    </w:rPr>
                    <w:t>. Report the max TDW size it can support by fulfilling the phase difference limit requirement</w:t>
                  </w:r>
                </w:p>
              </w:tc>
              <w:tc>
                <w:tcPr>
                  <w:tcW w:w="0" w:type="auto"/>
                  <w:shd w:val="clear" w:color="auto" w:fill="auto"/>
                </w:tcPr>
                <w:p w14:paraId="5B323A28"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rPr>
                    <w:t>30-4a/b</w:t>
                  </w:r>
                </w:p>
              </w:tc>
              <w:tc>
                <w:tcPr>
                  <w:tcW w:w="0" w:type="auto"/>
                  <w:shd w:val="clear" w:color="auto" w:fill="auto"/>
                </w:tcPr>
                <w:p w14:paraId="30EE038C"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Yes</w:t>
                  </w:r>
                </w:p>
              </w:tc>
              <w:tc>
                <w:tcPr>
                  <w:tcW w:w="0" w:type="auto"/>
                  <w:shd w:val="clear" w:color="auto" w:fill="auto"/>
                </w:tcPr>
                <w:p w14:paraId="360AE4BB"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No</w:t>
                  </w:r>
                </w:p>
              </w:tc>
              <w:tc>
                <w:tcPr>
                  <w:tcW w:w="0" w:type="auto"/>
                  <w:shd w:val="clear" w:color="auto" w:fill="auto"/>
                </w:tcPr>
                <w:p w14:paraId="5AF5AFBA"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rPr>
                    <w:t>UE does not support DM-RS bundling enhancement for PUSCH in NTN</w:t>
                  </w:r>
                </w:p>
              </w:tc>
              <w:tc>
                <w:tcPr>
                  <w:tcW w:w="0" w:type="auto"/>
                  <w:shd w:val="clear" w:color="auto" w:fill="auto"/>
                </w:tcPr>
                <w:p w14:paraId="1E634B96"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Per Band</w:t>
                  </w:r>
                </w:p>
              </w:tc>
              <w:tc>
                <w:tcPr>
                  <w:tcW w:w="0" w:type="auto"/>
                  <w:shd w:val="clear" w:color="auto" w:fill="auto"/>
                </w:tcPr>
                <w:p w14:paraId="62578B3D"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53858384"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44134F6C"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N/A</w:t>
                  </w:r>
                </w:p>
              </w:tc>
              <w:tc>
                <w:tcPr>
                  <w:tcW w:w="0" w:type="auto"/>
                  <w:shd w:val="clear" w:color="auto" w:fill="auto"/>
                </w:tcPr>
                <w:p w14:paraId="33DAAE5D"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rPr>
                    <w:t xml:space="preserve">Note: This UE feature group is applicable only for bands in Table 5.2.2-1 in TS 38.101-5 </w:t>
                  </w:r>
                  <w:r>
                    <w:rPr>
                      <w:rFonts w:ascii="Arial" w:hAnsi="Arial" w:cs="Arial"/>
                      <w:strike/>
                      <w:color w:val="FF0000"/>
                    </w:rPr>
                    <w:t>[</w:t>
                  </w:r>
                  <w:r>
                    <w:rPr>
                      <w:rFonts w:ascii="Arial" w:hAnsi="Arial" w:cs="Arial"/>
                      <w:color w:val="000000" w:themeColor="text1"/>
                    </w:rPr>
                    <w:t>and HAPS operation bands in Clause 5.2 of TS 38.104</w:t>
                  </w:r>
                  <w:r>
                    <w:rPr>
                      <w:rFonts w:ascii="Arial" w:hAnsi="Arial" w:cs="Arial"/>
                      <w:strike/>
                      <w:color w:val="FF0000"/>
                    </w:rPr>
                    <w:t>]</w:t>
                  </w:r>
                </w:p>
              </w:tc>
              <w:tc>
                <w:tcPr>
                  <w:tcW w:w="0" w:type="auto"/>
                  <w:shd w:val="clear" w:color="auto" w:fill="auto"/>
                </w:tcPr>
                <w:p w14:paraId="675FEE3D" w14:textId="77777777" w:rsidR="002D0B5B" w:rsidRDefault="00D874B1">
                  <w:pPr>
                    <w:pStyle w:val="maintext"/>
                    <w:ind w:firstLineChars="0" w:firstLine="0"/>
                    <w:jc w:val="left"/>
                    <w:rPr>
                      <w:rFonts w:ascii="Arial" w:hAnsi="Arial" w:cs="Arial"/>
                      <w:color w:val="000000"/>
                    </w:rPr>
                  </w:pPr>
                  <w:r>
                    <w:rPr>
                      <w:rFonts w:ascii="Arial" w:hAnsi="Arial" w:cs="Arial"/>
                      <w:color w:val="000000" w:themeColor="text1"/>
                      <w:lang w:eastAsia="zh-CN"/>
                    </w:rPr>
                    <w:t xml:space="preserve">Optional with capability </w:t>
                  </w:r>
                  <w:proofErr w:type="spellStart"/>
                  <w:r>
                    <w:rPr>
                      <w:rFonts w:ascii="Arial" w:hAnsi="Arial" w:cs="Arial"/>
                      <w:color w:val="000000" w:themeColor="text1"/>
                      <w:lang w:eastAsia="zh-CN"/>
                    </w:rPr>
                    <w:t>signaling</w:t>
                  </w:r>
                  <w:proofErr w:type="spellEnd"/>
                </w:p>
              </w:tc>
            </w:tr>
          </w:tbl>
          <w:p w14:paraId="487D6ADD" w14:textId="77777777" w:rsidR="002D0B5B" w:rsidRDefault="002D0B5B">
            <w:pPr>
              <w:spacing w:beforeLines="50" w:before="120"/>
              <w:jc w:val="left"/>
              <w:rPr>
                <w:rFonts w:ascii="Calibri" w:hAnsi="Calibri" w:cs="Calibri"/>
                <w:color w:val="000000"/>
              </w:rPr>
            </w:pPr>
          </w:p>
        </w:tc>
      </w:tr>
      <w:tr w:rsidR="002D0B5B" w14:paraId="5F87CE79" w14:textId="77777777">
        <w:tc>
          <w:tcPr>
            <w:tcW w:w="1815" w:type="dxa"/>
            <w:tcBorders>
              <w:top w:val="single" w:sz="4" w:space="0" w:color="auto"/>
              <w:left w:val="single" w:sz="4" w:space="0" w:color="auto"/>
              <w:bottom w:val="single" w:sz="4" w:space="0" w:color="auto"/>
              <w:right w:val="single" w:sz="4" w:space="0" w:color="auto"/>
            </w:tcBorders>
          </w:tcPr>
          <w:p w14:paraId="67CA32B7" w14:textId="77777777" w:rsidR="002D0B5B" w:rsidRDefault="00D874B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_Ref147393676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0879D6" w14:textId="77777777" w:rsidR="002D0B5B" w:rsidRDefault="00D874B1">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supporting DMRS bundling in NTN, following agreements have been made.</w:t>
            </w:r>
          </w:p>
          <w:tbl>
            <w:tblPr>
              <w:tblStyle w:val="TableGrid"/>
              <w:tblW w:w="0" w:type="auto"/>
              <w:tblLook w:val="04A0" w:firstRow="1" w:lastRow="0" w:firstColumn="1" w:lastColumn="0" w:noHBand="0" w:noVBand="1"/>
            </w:tblPr>
            <w:tblGrid>
              <w:gridCol w:w="19897"/>
            </w:tblGrid>
            <w:tr w:rsidR="002D0B5B" w14:paraId="071957CA" w14:textId="77777777">
              <w:tc>
                <w:tcPr>
                  <w:tcW w:w="0" w:type="auto"/>
                </w:tcPr>
                <w:p w14:paraId="0736DB0A" w14:textId="77777777" w:rsidR="002D0B5B" w:rsidRDefault="00D874B1">
                  <w:pPr>
                    <w:spacing w:before="0" w:after="0"/>
                    <w:rPr>
                      <w:b/>
                      <w:szCs w:val="14"/>
                      <w:lang w:eastAsia="zh-CN"/>
                    </w:rPr>
                  </w:pPr>
                  <w:r>
                    <w:rPr>
                      <w:b/>
                      <w:szCs w:val="14"/>
                      <w:highlight w:val="green"/>
                      <w:lang w:eastAsia="zh-CN"/>
                    </w:rPr>
                    <w:t>Agreement</w:t>
                  </w:r>
                </w:p>
                <w:p w14:paraId="5E7DCF5F" w14:textId="77777777" w:rsidR="002D0B5B" w:rsidRDefault="00D874B1">
                  <w:pPr>
                    <w:snapToGrid w:val="0"/>
                    <w:spacing w:before="0" w:after="0"/>
                    <w:rPr>
                      <w:rFonts w:eastAsia="DengXian"/>
                      <w:szCs w:val="16"/>
                    </w:rPr>
                  </w:pPr>
                  <w:r>
                    <w:rPr>
                      <w:szCs w:val="18"/>
                    </w:rPr>
                    <w:t xml:space="preserve">For NTN-specific PUSCH DMRS bundling, </w:t>
                  </w:r>
                </w:p>
                <w:p w14:paraId="1B8946F5" w14:textId="77777777" w:rsidR="002D0B5B" w:rsidRDefault="00D874B1">
                  <w:pPr>
                    <w:numPr>
                      <w:ilvl w:val="0"/>
                      <w:numId w:val="22"/>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capability report (in addition to FG 44-2), </w:t>
                  </w:r>
                  <w:r>
                    <w:rPr>
                      <w:szCs w:val="18"/>
                    </w:rPr>
                    <w:t>one or more of the following is down-selected.</w:t>
                  </w:r>
                </w:p>
                <w:p w14:paraId="7C73D781"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1a: No new capability except for FG44-2</w:t>
                  </w:r>
                </w:p>
                <w:p w14:paraId="031F5A0A" w14:textId="77777777" w:rsidR="002D0B5B" w:rsidRDefault="00D874B1">
                  <w:pPr>
                    <w:numPr>
                      <w:ilvl w:val="2"/>
                      <w:numId w:val="22"/>
                    </w:numPr>
                    <w:snapToGrid w:val="0"/>
                    <w:spacing w:before="0" w:after="0" w:line="240" w:lineRule="auto"/>
                    <w:jc w:val="left"/>
                    <w:rPr>
                      <w:szCs w:val="16"/>
                    </w:rPr>
                  </w:pPr>
                  <w:r>
                    <w:rPr>
                      <w:rFonts w:eastAsia="DengXian" w:hint="eastAsia"/>
                      <w:szCs w:val="16"/>
                    </w:rPr>
                    <w:t>N</w:t>
                  </w:r>
                  <w:r>
                    <w:rPr>
                      <w:rFonts w:eastAsia="DengXian"/>
                      <w:szCs w:val="16"/>
                    </w:rPr>
                    <w:t>ote: FG 30-4 is reported [in consideration of pre-compensation to keep phase rotation due to timing drift within the phase difference limit and without taking TA pre-compensation update into account]</w:t>
                  </w:r>
                </w:p>
                <w:p w14:paraId="64CDF3F1" w14:textId="77777777" w:rsidR="002D0B5B" w:rsidRDefault="00D874B1">
                  <w:pPr>
                    <w:numPr>
                      <w:ilvl w:val="1"/>
                      <w:numId w:val="22"/>
                    </w:numPr>
                    <w:snapToGrid w:val="0"/>
                    <w:spacing w:before="0" w:after="0" w:line="240" w:lineRule="auto"/>
                    <w:jc w:val="left"/>
                    <w:rPr>
                      <w:szCs w:val="16"/>
                    </w:rPr>
                  </w:pPr>
                  <w:r>
                    <w:rPr>
                      <w:rFonts w:eastAsia="DengXian" w:hint="eastAsia"/>
                      <w:szCs w:val="16"/>
                    </w:rPr>
                    <w:lastRenderedPageBreak/>
                    <w:t>O</w:t>
                  </w:r>
                  <w:r>
                    <w:rPr>
                      <w:rFonts w:eastAsia="DengXian"/>
                      <w:szCs w:val="16"/>
                    </w:rPr>
                    <w:t>ption 1b: Max TDW size when pre-compensation to keep phase rotation due to timing drift within the phase difference limit is performed and without taking TA pre-compensation update into account</w:t>
                  </w:r>
                </w:p>
                <w:p w14:paraId="4C145B3D" w14:textId="77777777" w:rsidR="002D0B5B" w:rsidRDefault="00D874B1">
                  <w:pPr>
                    <w:numPr>
                      <w:ilvl w:val="2"/>
                      <w:numId w:val="22"/>
                    </w:numPr>
                    <w:snapToGrid w:val="0"/>
                    <w:spacing w:before="0" w:after="0" w:line="240" w:lineRule="auto"/>
                    <w:jc w:val="left"/>
                    <w:rPr>
                      <w:szCs w:val="16"/>
                    </w:rPr>
                  </w:pPr>
                  <w:r>
                    <w:rPr>
                      <w:rFonts w:eastAsia="DengXian" w:hint="eastAsia"/>
                      <w:szCs w:val="16"/>
                    </w:rPr>
                    <w:t>N</w:t>
                  </w:r>
                  <w:r>
                    <w:rPr>
                      <w:rFonts w:eastAsia="DengXian"/>
                      <w:szCs w:val="16"/>
                    </w:rPr>
                    <w:t>ote: FG 30-4 is not reported for NTN band</w:t>
                  </w:r>
                </w:p>
                <w:p w14:paraId="43FD1936"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1c: Support of antenna switching with DMRS bundling in NTN</w:t>
                  </w:r>
                </w:p>
                <w:p w14:paraId="5FBD1597"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1d: Max TDW size per NTN platform (e.g., LEO, MEO, GEO) with taking TA pre-compensation update into account</w:t>
                  </w:r>
                </w:p>
                <w:p w14:paraId="73F22E0D" w14:textId="77777777" w:rsidR="002D0B5B" w:rsidRDefault="00D874B1">
                  <w:pPr>
                    <w:numPr>
                      <w:ilvl w:val="2"/>
                      <w:numId w:val="22"/>
                    </w:numPr>
                    <w:snapToGrid w:val="0"/>
                    <w:spacing w:before="0" w:after="0" w:line="240" w:lineRule="auto"/>
                    <w:jc w:val="left"/>
                    <w:rPr>
                      <w:szCs w:val="16"/>
                    </w:rPr>
                  </w:pPr>
                  <w:r>
                    <w:rPr>
                      <w:rFonts w:eastAsia="DengXian" w:hint="eastAsia"/>
                      <w:szCs w:val="16"/>
                    </w:rPr>
                    <w:t>F</w:t>
                  </w:r>
                  <w:r>
                    <w:rPr>
                      <w:rFonts w:eastAsia="DengXian"/>
                      <w:szCs w:val="16"/>
                    </w:rPr>
                    <w:t>FS details</w:t>
                  </w:r>
                </w:p>
                <w:p w14:paraId="2CDD8DA7" w14:textId="77777777" w:rsidR="002D0B5B" w:rsidRDefault="00D874B1">
                  <w:pPr>
                    <w:numPr>
                      <w:ilvl w:val="1"/>
                      <w:numId w:val="22"/>
                    </w:numPr>
                    <w:snapToGrid w:val="0"/>
                    <w:spacing w:before="0" w:after="0" w:line="240" w:lineRule="auto"/>
                    <w:jc w:val="left"/>
                    <w:rPr>
                      <w:szCs w:val="16"/>
                    </w:rPr>
                  </w:pPr>
                  <w:r>
                    <w:rPr>
                      <w:rFonts w:eastAsia="DengXian"/>
                      <w:szCs w:val="16"/>
                    </w:rPr>
                    <w:t>Option 1e: Max TDW size per elevation angle with taking TA pre-compensation update into account</w:t>
                  </w:r>
                </w:p>
                <w:p w14:paraId="4A900CEB"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1f: Whether to support actual TDW across pre-compensation segments</w:t>
                  </w:r>
                </w:p>
                <w:p w14:paraId="134C77A1" w14:textId="77777777" w:rsidR="002D0B5B" w:rsidRDefault="00D874B1">
                  <w:pPr>
                    <w:numPr>
                      <w:ilvl w:val="2"/>
                      <w:numId w:val="22"/>
                    </w:numPr>
                    <w:snapToGrid w:val="0"/>
                    <w:spacing w:before="0" w:after="0" w:line="240" w:lineRule="auto"/>
                    <w:jc w:val="left"/>
                    <w:rPr>
                      <w:szCs w:val="16"/>
                    </w:rPr>
                  </w:pPr>
                  <w:r>
                    <w:rPr>
                      <w:rFonts w:eastAsia="DengXian"/>
                      <w:szCs w:val="16"/>
                    </w:rPr>
                    <w:t>Segments defined in R17 IoT-NTN is baseline, FFS details</w:t>
                  </w:r>
                </w:p>
                <w:p w14:paraId="7796104F"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1g: Whether to support TA pre-compensation update within an actual TDW that does not violate the phase difference limit</w:t>
                  </w:r>
                </w:p>
                <w:p w14:paraId="52FCA913" w14:textId="77777777" w:rsidR="002D0B5B" w:rsidRDefault="00D874B1">
                  <w:pPr>
                    <w:numPr>
                      <w:ilvl w:val="0"/>
                      <w:numId w:val="22"/>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 xml:space="preserve">E assistance information (i.e., report by signaling other than UE capability report (FFS details)), </w:t>
                  </w:r>
                  <w:r>
                    <w:rPr>
                      <w:szCs w:val="18"/>
                    </w:rPr>
                    <w:t>one or more of the following is down-selected.</w:t>
                  </w:r>
                </w:p>
                <w:p w14:paraId="41EF19D7"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2a: No assistance information</w:t>
                  </w:r>
                </w:p>
                <w:p w14:paraId="0CBF2214"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2b: Max TDW size based on reporting timing</w:t>
                  </w:r>
                </w:p>
                <w:p w14:paraId="1B8B0BFF" w14:textId="77777777" w:rsidR="002D0B5B" w:rsidRDefault="00D874B1">
                  <w:pPr>
                    <w:numPr>
                      <w:ilvl w:val="2"/>
                      <w:numId w:val="22"/>
                    </w:numPr>
                    <w:snapToGrid w:val="0"/>
                    <w:spacing w:before="0" w:after="0" w:line="240" w:lineRule="auto"/>
                    <w:jc w:val="left"/>
                    <w:rPr>
                      <w:szCs w:val="16"/>
                    </w:rPr>
                  </w:pPr>
                  <w:r>
                    <w:rPr>
                      <w:rFonts w:eastAsia="DengXian" w:hint="eastAsia"/>
                      <w:szCs w:val="16"/>
                    </w:rPr>
                    <w:t>FFS</w:t>
                  </w:r>
                  <w:r>
                    <w:rPr>
                      <w:rFonts w:eastAsia="DengXian"/>
                      <w:szCs w:val="16"/>
                    </w:rPr>
                    <w:t xml:space="preserve"> which timing is referred</w:t>
                  </w:r>
                </w:p>
                <w:p w14:paraId="4057E7FD"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2c: TA adjustment timing</w:t>
                  </w:r>
                </w:p>
                <w:p w14:paraId="076BB127" w14:textId="77777777" w:rsidR="002D0B5B" w:rsidRDefault="00D874B1">
                  <w:pPr>
                    <w:numPr>
                      <w:ilvl w:val="1"/>
                      <w:numId w:val="22"/>
                    </w:numPr>
                    <w:snapToGrid w:val="0"/>
                    <w:spacing w:before="0" w:after="0" w:line="240" w:lineRule="auto"/>
                    <w:jc w:val="left"/>
                    <w:rPr>
                      <w:szCs w:val="16"/>
                    </w:rPr>
                  </w:pPr>
                  <w:r>
                    <w:rPr>
                      <w:rFonts w:eastAsia="DengXian" w:hint="eastAsia"/>
                      <w:szCs w:val="16"/>
                    </w:rPr>
                    <w:t>O</w:t>
                  </w:r>
                  <w:r>
                    <w:rPr>
                      <w:rFonts w:eastAsia="DengXian"/>
                      <w:szCs w:val="16"/>
                    </w:rPr>
                    <w:t>ption 2d: Antenna switching interval</w:t>
                  </w:r>
                </w:p>
                <w:p w14:paraId="4977C948" w14:textId="77777777" w:rsidR="002D0B5B" w:rsidRDefault="00D874B1">
                  <w:pPr>
                    <w:spacing w:before="0" w:after="0"/>
                    <w:rPr>
                      <w:szCs w:val="14"/>
                      <w:lang w:eastAsia="zh-CN"/>
                    </w:rPr>
                  </w:pPr>
                  <w:r>
                    <w:rPr>
                      <w:szCs w:val="14"/>
                      <w:highlight w:val="green"/>
                      <w:lang w:eastAsia="zh-CN"/>
                    </w:rPr>
                    <w:t>Agreement</w:t>
                  </w:r>
                </w:p>
                <w:p w14:paraId="1371BE21" w14:textId="77777777" w:rsidR="002D0B5B" w:rsidRDefault="00D874B1">
                  <w:pPr>
                    <w:snapToGrid w:val="0"/>
                    <w:spacing w:before="0" w:after="0"/>
                    <w:rPr>
                      <w:rFonts w:eastAsia="DengXian"/>
                      <w:szCs w:val="16"/>
                    </w:rPr>
                  </w:pPr>
                  <w:r>
                    <w:rPr>
                      <w:szCs w:val="18"/>
                    </w:rPr>
                    <w:t>For NTN-specific PUSCH DMRS bundling,</w:t>
                  </w:r>
                </w:p>
                <w:p w14:paraId="0D97ABD8" w14:textId="77777777" w:rsidR="002D0B5B" w:rsidRDefault="00D874B1">
                  <w:pPr>
                    <w:numPr>
                      <w:ilvl w:val="0"/>
                      <w:numId w:val="22"/>
                    </w:numPr>
                    <w:snapToGrid w:val="0"/>
                    <w:spacing w:before="0" w:after="0" w:line="240" w:lineRule="auto"/>
                    <w:ind w:left="720"/>
                    <w:jc w:val="left"/>
                    <w:rPr>
                      <w:szCs w:val="16"/>
                    </w:rPr>
                  </w:pPr>
                  <w:r>
                    <w:rPr>
                      <w:rFonts w:eastAsia="DengXian"/>
                      <w:szCs w:val="16"/>
                    </w:rPr>
                    <w:t xml:space="preserve">As </w:t>
                  </w:r>
                  <w:r>
                    <w:rPr>
                      <w:rFonts w:eastAsia="DengXian" w:hint="eastAsia"/>
                      <w:szCs w:val="16"/>
                    </w:rPr>
                    <w:t>U</w:t>
                  </w:r>
                  <w:r>
                    <w:rPr>
                      <w:rFonts w:eastAsia="DengXian"/>
                      <w:szCs w:val="16"/>
                    </w:rPr>
                    <w:t>E capability report,</w:t>
                  </w:r>
                </w:p>
                <w:p w14:paraId="0EA82542" w14:textId="77777777" w:rsidR="002D0B5B" w:rsidRDefault="00D874B1">
                  <w:pPr>
                    <w:numPr>
                      <w:ilvl w:val="1"/>
                      <w:numId w:val="22"/>
                    </w:numPr>
                    <w:snapToGrid w:val="0"/>
                    <w:spacing w:before="0" w:after="0" w:line="240" w:lineRule="auto"/>
                    <w:jc w:val="left"/>
                    <w:rPr>
                      <w:szCs w:val="16"/>
                    </w:rPr>
                  </w:pPr>
                  <w:r>
                    <w:rPr>
                      <w:rFonts w:eastAsia="DengXian"/>
                      <w:szCs w:val="16"/>
                    </w:rPr>
                    <w:t>UE reports the max TDW size it can support by fulfilling the phase difference limit requirement.</w:t>
                  </w:r>
                </w:p>
                <w:p w14:paraId="63AA19C2" w14:textId="77777777" w:rsidR="002D0B5B" w:rsidRDefault="00D874B1">
                  <w:pPr>
                    <w:numPr>
                      <w:ilvl w:val="2"/>
                      <w:numId w:val="22"/>
                    </w:numPr>
                    <w:snapToGrid w:val="0"/>
                    <w:spacing w:before="0" w:after="0" w:line="240" w:lineRule="auto"/>
                    <w:jc w:val="left"/>
                    <w:rPr>
                      <w:szCs w:val="16"/>
                    </w:rPr>
                  </w:pPr>
                  <w:r>
                    <w:rPr>
                      <w:rFonts w:eastAsia="DengXian" w:hint="eastAsia"/>
                      <w:szCs w:val="16"/>
                    </w:rPr>
                    <w:t>N</w:t>
                  </w:r>
                  <w:r>
                    <w:rPr>
                      <w:rFonts w:eastAsia="DengXian"/>
                      <w:szCs w:val="16"/>
                    </w:rPr>
                    <w:t>ote: phase difference limit requirement is assumed to be at gNB receiver from RAN1 perspective.</w:t>
                  </w:r>
                </w:p>
                <w:p w14:paraId="0FAB1DF1" w14:textId="77777777" w:rsidR="002D0B5B" w:rsidRDefault="00D874B1">
                  <w:pPr>
                    <w:numPr>
                      <w:ilvl w:val="2"/>
                      <w:numId w:val="22"/>
                    </w:numPr>
                    <w:snapToGrid w:val="0"/>
                    <w:spacing w:before="0" w:after="0" w:line="240" w:lineRule="auto"/>
                    <w:jc w:val="left"/>
                    <w:rPr>
                      <w:szCs w:val="16"/>
                    </w:rPr>
                  </w:pPr>
                  <w:r>
                    <w:rPr>
                      <w:rFonts w:eastAsia="DengXian"/>
                      <w:szCs w:val="16"/>
                    </w:rPr>
                    <w:t>Details, e.g., whether FG 30-4 is used without new FG or new FG is introduced, is discussed in UE feature session.</w:t>
                  </w:r>
                </w:p>
                <w:p w14:paraId="32A860B2" w14:textId="77777777" w:rsidR="002D0B5B" w:rsidRDefault="00D874B1">
                  <w:pPr>
                    <w:numPr>
                      <w:ilvl w:val="1"/>
                      <w:numId w:val="22"/>
                    </w:numPr>
                    <w:snapToGrid w:val="0"/>
                    <w:spacing w:before="0" w:after="0" w:line="240" w:lineRule="auto"/>
                    <w:jc w:val="left"/>
                    <w:rPr>
                      <w:szCs w:val="16"/>
                    </w:rPr>
                  </w:pPr>
                  <w:r>
                    <w:rPr>
                      <w:rFonts w:eastAsia="DengXian"/>
                      <w:szCs w:val="16"/>
                    </w:rPr>
                    <w:t>No consensus on whether to support Option 1d/1e/1f/1g.</w:t>
                  </w:r>
                </w:p>
                <w:p w14:paraId="009264B6" w14:textId="77777777" w:rsidR="002D0B5B" w:rsidRDefault="00D874B1">
                  <w:pPr>
                    <w:spacing w:before="0" w:after="0"/>
                    <w:rPr>
                      <w:szCs w:val="14"/>
                      <w:lang w:eastAsia="zh-CN"/>
                    </w:rPr>
                  </w:pPr>
                  <w:r>
                    <w:rPr>
                      <w:szCs w:val="14"/>
                      <w:highlight w:val="green"/>
                      <w:lang w:eastAsia="zh-CN"/>
                    </w:rPr>
                    <w:t>Agreement</w:t>
                  </w:r>
                </w:p>
                <w:p w14:paraId="0B2E37A4" w14:textId="77777777" w:rsidR="002D0B5B" w:rsidRDefault="00D874B1">
                  <w:pPr>
                    <w:snapToGrid w:val="0"/>
                    <w:spacing w:before="0" w:after="0"/>
                    <w:rPr>
                      <w:szCs w:val="16"/>
                    </w:rPr>
                  </w:pPr>
                  <w:r>
                    <w:rPr>
                      <w:szCs w:val="18"/>
                    </w:rPr>
                    <w:t>For NTN-specific PUSCH DMRS bundling, a</w:t>
                  </w:r>
                  <w:r>
                    <w:rPr>
                      <w:rFonts w:eastAsia="DengXian"/>
                      <w:szCs w:val="16"/>
                    </w:rPr>
                    <w:t>ctual TDW is determined by the existing events and no additional event is defined.</w:t>
                  </w:r>
                </w:p>
              </w:tc>
            </w:tr>
          </w:tbl>
          <w:p w14:paraId="72498AC1" w14:textId="77777777" w:rsidR="002D0B5B" w:rsidRDefault="00D874B1">
            <w:pPr>
              <w:pStyle w:val="BodyText"/>
              <w:spacing w:before="120"/>
              <w:rPr>
                <w:rFonts w:ascii="Times New Roman" w:eastAsiaTheme="minorEastAsia" w:hAnsi="Times New Roman"/>
                <w:lang w:eastAsia="zh-CN"/>
              </w:rPr>
            </w:pPr>
            <w:r>
              <w:rPr>
                <w:rFonts w:ascii="Times New Roman" w:eastAsiaTheme="minorEastAsia" w:hAnsi="Times New Roman"/>
                <w:lang w:eastAsia="zh-CN"/>
              </w:rPr>
              <w:lastRenderedPageBreak/>
              <w:t>Regarding the maximum TDW size capability, since this feature is for NTN band and the TDW size supported in NTN would be very much different from that in TN due to large time/frequency error. Therefore, a separate FG is needed instead of reusing FG 30-4. In order to have FG numbering similar to DMRS bundling in TN, we propose to change FG 44-2 to FG 44-2a and use FG 44-2 for the feature group of maximum TDW size. Notes of FG 30-4 can be reused in principle except that only FDD needs to be considered and the candidate values can be FFS. Modulation order restrictions of FG 30-4 can be reused as well. In addition, band restriction should be included similar to the updated FG 44-2a, where the bracket of HAPS band can be removed as DMRS bundling can be supported as well.</w:t>
            </w:r>
          </w:p>
          <w:p w14:paraId="0A5CF04F" w14:textId="77777777" w:rsidR="002D0B5B" w:rsidRDefault="00D874B1">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As discussed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_Ref146648062 \n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Pr>
                <w:rFonts w:ascii="Times New Roman" w:hAnsi="Times New Roman"/>
              </w:rPr>
              <w:t>a set of factors,</w:t>
            </w:r>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common TA adjustment, UE specific TA adjustment, update of epoch time which will change the pre-compensation time,</w:t>
            </w:r>
            <w:r>
              <w:rPr>
                <w:rFonts w:ascii="Times New Roman" w:hAnsi="Times New Roman"/>
              </w:rPr>
              <w:t xml:space="preserve"> may cause power consistency and phase continuity not to be maintained</w:t>
            </w:r>
            <w:r>
              <w:rPr>
                <w:rFonts w:ascii="Times New Roman" w:eastAsiaTheme="minorEastAsia" w:hAnsi="Times New Roman"/>
                <w:lang w:eastAsia="zh-CN"/>
              </w:rPr>
              <w:t>. Therefore</w:t>
            </w:r>
            <w:r>
              <w:rPr>
                <w:rFonts w:ascii="Times New Roman" w:eastAsiaTheme="minorEastAsia" w:hAnsi="Times New Roman" w:hint="eastAsia"/>
                <w:lang w:eastAsia="zh-CN"/>
              </w:rPr>
              <w:t>,</w:t>
            </w:r>
            <w:r>
              <w:rPr>
                <w:rFonts w:ascii="Times New Roman" w:eastAsiaTheme="minorEastAsia" w:hAnsi="Times New Roman"/>
                <w:lang w:eastAsia="zh-CN"/>
              </w:rPr>
              <w:t xml:space="preserve"> the corresponding bracket in component 3 of FG 44-2a can be removed in our view. </w:t>
            </w:r>
          </w:p>
          <w:p w14:paraId="2A7BCEDB" w14:textId="77777777" w:rsidR="002D0B5B" w:rsidRDefault="00D874B1">
            <w:pPr>
              <w:spacing w:before="0" w:after="240"/>
              <w:rPr>
                <w:rFonts w:eastAsiaTheme="minorEastAsia"/>
                <w:bCs/>
                <w:iCs/>
              </w:rPr>
            </w:pPr>
            <w:r>
              <w:rPr>
                <w:rFonts w:eastAsiaTheme="minorEastAsia"/>
                <w:bCs/>
                <w:iCs/>
              </w:rPr>
              <w:t>According to above, we propose to have the UE feature list updated as Table 1 for supporting PUCCH repetition when dedicated PUCCH resource configuration is not provided and PUSCH DMRS bundling in NTN.</w:t>
            </w:r>
          </w:p>
          <w:p w14:paraId="6ABB7E53" w14:textId="77777777" w:rsidR="002D0B5B" w:rsidRDefault="00D874B1">
            <w:pPr>
              <w:spacing w:beforeLines="100" w:before="240" w:after="0"/>
              <w:rPr>
                <w:rFonts w:eastAsiaTheme="minorEastAsia"/>
                <w:b/>
                <w:i/>
                <w:lang w:eastAsia="zh-CN"/>
              </w:rPr>
            </w:pPr>
            <w:r>
              <w:rPr>
                <w:rFonts w:eastAsiaTheme="minorEastAsia"/>
                <w:b/>
                <w:i/>
                <w:lang w:eastAsia="zh-CN"/>
              </w:rPr>
              <w:t>Proposal 1:</w:t>
            </w:r>
          </w:p>
          <w:p w14:paraId="35EA1D08" w14:textId="77777777" w:rsidR="002D0B5B" w:rsidRDefault="00D874B1">
            <w:pPr>
              <w:pStyle w:val="ListParagraph"/>
              <w:numPr>
                <w:ilvl w:val="0"/>
                <w:numId w:val="23"/>
              </w:numPr>
              <w:spacing w:before="0" w:after="0" w:line="240" w:lineRule="auto"/>
              <w:contextualSpacing w:val="0"/>
              <w:rPr>
                <w:rFonts w:ascii="Times New Roman" w:eastAsiaTheme="minorEastAsia" w:hAnsi="Times New Roman"/>
                <w:b/>
                <w:i/>
              </w:rPr>
            </w:pPr>
            <w:r>
              <w:rPr>
                <w:rFonts w:ascii="Times New Roman" w:eastAsiaTheme="minorEastAsia" w:hAnsi="Times New Roman"/>
                <w:b/>
                <w:i/>
              </w:rPr>
              <w:t>Update UE FG list according to Table 1 to support PUCCH repetition when dedicated PUCCH resource configuration is not provided and PUSCH DMRS bundling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9"/>
              <w:gridCol w:w="2040"/>
              <w:gridCol w:w="4536"/>
              <w:gridCol w:w="635"/>
              <w:gridCol w:w="527"/>
              <w:gridCol w:w="447"/>
              <w:gridCol w:w="2515"/>
              <w:gridCol w:w="723"/>
              <w:gridCol w:w="517"/>
              <w:gridCol w:w="517"/>
              <w:gridCol w:w="517"/>
              <w:gridCol w:w="4348"/>
              <w:gridCol w:w="1452"/>
            </w:tblGrid>
            <w:tr w:rsidR="002D0B5B" w14:paraId="079C0BF9" w14:textId="77777777">
              <w:trPr>
                <w:trHeight w:val="20"/>
              </w:trPr>
              <w:tc>
                <w:tcPr>
                  <w:tcW w:w="0" w:type="auto"/>
                  <w:vMerge w:val="restart"/>
                  <w:tcBorders>
                    <w:top w:val="single" w:sz="4" w:space="0" w:color="auto"/>
                    <w:left w:val="single" w:sz="4" w:space="0" w:color="auto"/>
                    <w:right w:val="single" w:sz="4" w:space="0" w:color="auto"/>
                  </w:tcBorders>
                  <w:shd w:val="clear" w:color="auto" w:fill="auto"/>
                </w:tcPr>
                <w:p w14:paraId="71687E71" w14:textId="77777777" w:rsidR="002D0B5B" w:rsidRDefault="00D874B1">
                  <w:pPr>
                    <w:pStyle w:val="TAL"/>
                    <w:spacing w:before="12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9A47" w14:textId="77777777" w:rsidR="002D0B5B" w:rsidRDefault="00D874B1">
                  <w:pPr>
                    <w:pStyle w:val="TAL"/>
                    <w:spacing w:before="120"/>
                    <w:rPr>
                      <w:rFonts w:cs="Arial"/>
                      <w:color w:val="FF0000"/>
                      <w:szCs w:val="18"/>
                    </w:rPr>
                  </w:pPr>
                  <w:r>
                    <w:rPr>
                      <w:rFonts w:cs="Arial"/>
                      <w:color w:val="FF0000"/>
                      <w:szCs w:val="18"/>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7EEC" w14:textId="77777777" w:rsidR="002D0B5B" w:rsidRDefault="00D874B1">
                  <w:pPr>
                    <w:pStyle w:val="TAL"/>
                    <w:spacing w:before="120"/>
                    <w:rPr>
                      <w:rFonts w:cs="Arial"/>
                      <w:color w:val="FF0000"/>
                      <w:szCs w:val="18"/>
                    </w:rPr>
                  </w:pPr>
                  <w:r>
                    <w:rPr>
                      <w:rFonts w:cs="Arial"/>
                      <w:color w:val="FF0000"/>
                      <w:szCs w:val="18"/>
                    </w:rPr>
                    <w:t>The maximum duration for NTN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D125" w14:textId="77777777" w:rsidR="002D0B5B" w:rsidRDefault="00D874B1">
                  <w:pPr>
                    <w:pStyle w:val="TAL"/>
                    <w:spacing w:before="120"/>
                    <w:rPr>
                      <w:rFonts w:cs="Arial"/>
                      <w:color w:val="000000" w:themeColor="text1"/>
                      <w:szCs w:val="18"/>
                    </w:rPr>
                  </w:pPr>
                  <w:r>
                    <w:rPr>
                      <w:rFonts w:cs="Arial"/>
                      <w:color w:val="FF0000"/>
                      <w:szCs w:val="18"/>
                    </w:rPr>
                    <w:t>The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2EC4" w14:textId="77777777" w:rsidR="002D0B5B" w:rsidRDefault="00D874B1">
                  <w:pPr>
                    <w:pStyle w:val="TAL"/>
                    <w:spacing w:before="120"/>
                    <w:rPr>
                      <w:rFonts w:cs="Arial"/>
                      <w:color w:val="FF0000"/>
                      <w:szCs w:val="18"/>
                    </w:rPr>
                  </w:pPr>
                  <w:r>
                    <w:rPr>
                      <w:rFonts w:cs="Arial"/>
                      <w:color w:val="FF0000"/>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9E320" w14:textId="77777777" w:rsidR="002D0B5B" w:rsidRDefault="00D874B1">
                  <w:pPr>
                    <w:pStyle w:val="TAL"/>
                    <w:spacing w:before="120"/>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3F3B" w14:textId="77777777" w:rsidR="002D0B5B" w:rsidRDefault="00D874B1">
                  <w:pPr>
                    <w:pStyle w:val="TAL"/>
                    <w:spacing w:before="120"/>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96F7" w14:textId="77777777" w:rsidR="002D0B5B" w:rsidRDefault="002D0B5B">
                  <w:pPr>
                    <w:pStyle w:val="TAL"/>
                    <w:spacing w:before="12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8E73" w14:textId="77777777" w:rsidR="002D0B5B" w:rsidRDefault="00D874B1">
                  <w:pPr>
                    <w:pStyle w:val="TAL"/>
                    <w:spacing w:before="120"/>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89E7" w14:textId="77777777" w:rsidR="002D0B5B" w:rsidRDefault="00D874B1">
                  <w:pPr>
                    <w:pStyle w:val="TAL"/>
                    <w:spacing w:before="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1845" w14:textId="77777777" w:rsidR="002D0B5B" w:rsidRDefault="00D874B1">
                  <w:pPr>
                    <w:pStyle w:val="TAL"/>
                    <w:spacing w:before="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CF22" w14:textId="77777777" w:rsidR="002D0B5B" w:rsidRDefault="00D874B1">
                  <w:pPr>
                    <w:pStyle w:val="TAL"/>
                    <w:spacing w:before="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F0A71" w14:textId="77777777" w:rsidR="002D0B5B" w:rsidRDefault="00D874B1">
                  <w:pPr>
                    <w:pStyle w:val="TAL"/>
                    <w:spacing w:before="120"/>
                    <w:rPr>
                      <w:rFonts w:cs="Arial"/>
                      <w:color w:val="FF0000"/>
                      <w:szCs w:val="18"/>
                    </w:rPr>
                  </w:pPr>
                  <w:r>
                    <w:rPr>
                      <w:rFonts w:cs="Arial"/>
                      <w:color w:val="FF0000"/>
                      <w:szCs w:val="18"/>
                    </w:rPr>
                    <w:t>Candidate values for the maximum duration for FDD are {</w:t>
                  </w:r>
                  <w:r>
                    <w:rPr>
                      <w:rFonts w:cs="Arial"/>
                      <w:color w:val="FF0000"/>
                      <w:szCs w:val="18"/>
                      <w:highlight w:val="yellow"/>
                    </w:rPr>
                    <w:t>FFS</w:t>
                  </w:r>
                  <w:r>
                    <w:rPr>
                      <w:rFonts w:cs="Arial"/>
                      <w:color w:val="FF0000"/>
                      <w:szCs w:val="18"/>
                    </w:rPr>
                    <w:t>}</w:t>
                  </w:r>
                </w:p>
                <w:p w14:paraId="7E3068A3" w14:textId="77777777" w:rsidR="002D0B5B" w:rsidRDefault="00D874B1">
                  <w:pPr>
                    <w:pStyle w:val="TAL"/>
                    <w:spacing w:before="120"/>
                    <w:rPr>
                      <w:rFonts w:cs="Arial"/>
                      <w:color w:val="FF0000"/>
                      <w:szCs w:val="18"/>
                    </w:rPr>
                  </w:pPr>
                  <w:r>
                    <w:rPr>
                      <w:rFonts w:cs="Arial"/>
                      <w:color w:val="FF0000"/>
                      <w:szCs w:val="18"/>
                    </w:rPr>
                    <w:t>NOTE: DM-RS bundling is only applicable for UL transmissions with pi/2 BPSK, BPSK, and QPSK modulation orders for the corresponding physical channels.</w:t>
                  </w:r>
                </w:p>
                <w:p w14:paraId="222B4262" w14:textId="77777777" w:rsidR="002D0B5B" w:rsidRDefault="00D874B1">
                  <w:pPr>
                    <w:pStyle w:val="TAL"/>
                    <w:spacing w:before="120"/>
                    <w:rPr>
                      <w:rFonts w:cs="Arial"/>
                      <w:color w:val="FF0000"/>
                      <w:szCs w:val="18"/>
                    </w:rPr>
                  </w:pPr>
                  <w:r>
                    <w:rPr>
                      <w:rFonts w:cs="Arial"/>
                      <w:color w:val="FF0000"/>
                      <w:szCs w:val="18"/>
                    </w:rPr>
                    <w:t xml:space="preserve">Note: This UE feature group is applicable only for bands in Table 5.2.2-1 in TS 38.101-5 </w:t>
                  </w:r>
                  <w:r>
                    <w:rPr>
                      <w:rFonts w:cs="Arial"/>
                      <w:strike/>
                      <w:color w:val="FF0000"/>
                      <w:szCs w:val="18"/>
                    </w:rPr>
                    <w:t>[</w:t>
                  </w:r>
                  <w:r>
                    <w:rPr>
                      <w:rFonts w:cs="Arial"/>
                      <w:color w:val="FF0000"/>
                      <w:szCs w:val="18"/>
                    </w:rPr>
                    <w:t>and HAPS operation bands in Clause 5.2 of TS 38.104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652B" w14:textId="77777777" w:rsidR="002D0B5B" w:rsidRDefault="00D874B1">
                  <w:pPr>
                    <w:pStyle w:val="TAL"/>
                    <w:spacing w:before="120"/>
                    <w:rPr>
                      <w:rFonts w:cs="Arial"/>
                      <w:color w:val="FF0000"/>
                      <w:szCs w:val="18"/>
                    </w:rPr>
                  </w:pPr>
                  <w:r>
                    <w:rPr>
                      <w:rFonts w:cs="Arial"/>
                      <w:color w:val="FF0000"/>
                      <w:szCs w:val="18"/>
                      <w:lang w:eastAsia="zh-CN"/>
                    </w:rPr>
                    <w:t xml:space="preserve">Optional with capability </w:t>
                  </w:r>
                  <w:proofErr w:type="spellStart"/>
                  <w:r>
                    <w:rPr>
                      <w:rFonts w:cs="Arial"/>
                      <w:color w:val="FF0000"/>
                      <w:szCs w:val="18"/>
                      <w:lang w:eastAsia="zh-CN"/>
                    </w:rPr>
                    <w:t>signaling</w:t>
                  </w:r>
                  <w:proofErr w:type="spellEnd"/>
                </w:p>
              </w:tc>
            </w:tr>
            <w:tr w:rsidR="002D0B5B" w14:paraId="273C6FEC" w14:textId="77777777">
              <w:trPr>
                <w:trHeight w:val="20"/>
              </w:trPr>
              <w:tc>
                <w:tcPr>
                  <w:tcW w:w="0" w:type="auto"/>
                  <w:vMerge/>
                  <w:tcBorders>
                    <w:left w:val="single" w:sz="4" w:space="0" w:color="auto"/>
                    <w:bottom w:val="single" w:sz="4" w:space="0" w:color="auto"/>
                    <w:right w:val="single" w:sz="4" w:space="0" w:color="auto"/>
                  </w:tcBorders>
                  <w:shd w:val="clear" w:color="auto" w:fill="auto"/>
                </w:tcPr>
                <w:p w14:paraId="088411C6" w14:textId="77777777" w:rsidR="002D0B5B" w:rsidRDefault="002D0B5B">
                  <w:pPr>
                    <w:pStyle w:val="TAL"/>
                    <w:spacing w:before="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82E4"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44-2</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33E1" w14:textId="77777777" w:rsidR="002D0B5B" w:rsidRDefault="00D874B1">
                  <w:pPr>
                    <w:pStyle w:val="TAL"/>
                    <w:spacing w:before="120"/>
                    <w:rPr>
                      <w:rFonts w:cs="Arial"/>
                      <w:color w:val="000000" w:themeColor="text1"/>
                      <w:szCs w:val="18"/>
                    </w:rPr>
                  </w:pPr>
                  <w:r>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0A6A" w14:textId="77777777" w:rsidR="002D0B5B" w:rsidRDefault="00D874B1">
                  <w:pPr>
                    <w:pStyle w:val="TAL"/>
                    <w:spacing w:before="120"/>
                    <w:rPr>
                      <w:rFonts w:cs="Arial"/>
                      <w:color w:val="000000" w:themeColor="text1"/>
                      <w:szCs w:val="18"/>
                    </w:rPr>
                  </w:pPr>
                  <w:r>
                    <w:rPr>
                      <w:rFonts w:cs="Arial"/>
                      <w:color w:val="000000" w:themeColor="text1"/>
                      <w:szCs w:val="18"/>
                    </w:rPr>
                    <w:t>1. Support of DM-RS bundling for PUSCH over consecutive slots</w:t>
                  </w:r>
                </w:p>
                <w:p w14:paraId="0F0F6FE2" w14:textId="77777777" w:rsidR="002D0B5B" w:rsidRDefault="00D874B1">
                  <w:pPr>
                    <w:pStyle w:val="TAL"/>
                    <w:spacing w:before="120"/>
                    <w:rPr>
                      <w:rFonts w:cs="Arial"/>
                      <w:color w:val="000000" w:themeColor="text1"/>
                      <w:szCs w:val="18"/>
                    </w:rPr>
                  </w:pPr>
                  <w:r>
                    <w:rPr>
                      <w:rFonts w:cs="Arial"/>
                      <w:color w:val="000000" w:themeColor="text1"/>
                      <w:szCs w:val="18"/>
                    </w:rPr>
                    <w:t>2. Support of pre-compensation to keep phase rotation due to timing drift within the phase difference limit</w:t>
                  </w:r>
                </w:p>
                <w:p w14:paraId="5E43EFBD" w14:textId="77777777" w:rsidR="002D0B5B" w:rsidRDefault="00D874B1">
                  <w:pPr>
                    <w:pStyle w:val="TAL"/>
                    <w:rPr>
                      <w:rFonts w:cs="Arial"/>
                      <w:color w:val="000000" w:themeColor="text1"/>
                      <w:szCs w:val="18"/>
                    </w:rPr>
                  </w:pPr>
                  <w:r>
                    <w:rPr>
                      <w:rFonts w:cs="Arial"/>
                      <w:strike/>
                      <w:color w:val="FF0000"/>
                      <w:szCs w:val="18"/>
                    </w:rPr>
                    <w:t>[</w:t>
                  </w:r>
                  <w:r>
                    <w:rPr>
                      <w:rFonts w:cs="Arial"/>
                      <w:color w:val="000000" w:themeColor="text1"/>
                      <w:szCs w:val="18"/>
                    </w:rPr>
                    <w:t>3. Support not to perform TA pre-compensation update within an actual TDW if it causes phase discontinuity that may violate the phase difference limit.</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202A" w14:textId="77777777" w:rsidR="002D0B5B" w:rsidRDefault="00D874B1">
                  <w:pPr>
                    <w:pStyle w:val="TAL"/>
                    <w:spacing w:before="120"/>
                    <w:rPr>
                      <w:rFonts w:cs="Arial"/>
                      <w:color w:val="000000" w:themeColor="text1"/>
                      <w:szCs w:val="18"/>
                    </w:rPr>
                  </w:pPr>
                  <w:r>
                    <w:rPr>
                      <w:rFonts w:cs="Arial"/>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EACA"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00B3"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D181" w14:textId="77777777" w:rsidR="002D0B5B" w:rsidRDefault="00D874B1">
                  <w:pPr>
                    <w:pStyle w:val="TAL"/>
                    <w:spacing w:before="120"/>
                    <w:rPr>
                      <w:rFonts w:cs="Arial"/>
                      <w:color w:val="000000" w:themeColor="text1"/>
                      <w:szCs w:val="18"/>
                    </w:rPr>
                  </w:pPr>
                  <w:r>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3315"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71C9"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1EF6"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8F44"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23FC" w14:textId="77777777" w:rsidR="002D0B5B" w:rsidRDefault="00D874B1">
                  <w:pPr>
                    <w:pStyle w:val="TAL"/>
                    <w:spacing w:before="120"/>
                    <w:rPr>
                      <w:rFonts w:cs="Arial"/>
                      <w:color w:val="000000" w:themeColor="text1"/>
                      <w:szCs w:val="18"/>
                    </w:rPr>
                  </w:pPr>
                  <w:r>
                    <w:rPr>
                      <w:rFonts w:cs="Arial"/>
                      <w:color w:val="000000" w:themeColor="text1"/>
                      <w:szCs w:val="18"/>
                    </w:rPr>
                    <w:t xml:space="preserve">Note: This UE feature group is applicable only for bands in Table 5.2.2-1 in TS 38.101-5 </w:t>
                  </w:r>
                  <w:r>
                    <w:rPr>
                      <w:rFonts w:cs="Arial"/>
                      <w:strike/>
                      <w:color w:val="FF0000"/>
                      <w:szCs w:val="18"/>
                    </w:rPr>
                    <w:t>[</w:t>
                  </w:r>
                  <w:r>
                    <w:rPr>
                      <w:rFonts w:cs="Arial"/>
                      <w:color w:val="000000" w:themeColor="text1"/>
                      <w:szCs w:val="18"/>
                    </w:rPr>
                    <w:t>and HAPS operation bands in Clause 5.2 of TS 38.104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2CD3" w14:textId="77777777" w:rsidR="002D0B5B" w:rsidRDefault="00D874B1">
                  <w:pPr>
                    <w:pStyle w:val="TAL"/>
                    <w:spacing w:before="120"/>
                    <w:rPr>
                      <w:rFonts w:cs="Arial"/>
                      <w:color w:val="000000" w:themeColor="text1"/>
                      <w:szCs w:val="18"/>
                      <w:lang w:eastAsia="zh-CN"/>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549E7F55" w14:textId="77777777" w:rsidR="002D0B5B" w:rsidRDefault="002D0B5B">
            <w:pPr>
              <w:spacing w:beforeLines="50" w:before="120"/>
              <w:jc w:val="left"/>
              <w:rPr>
                <w:rFonts w:ascii="Calibri" w:hAnsi="Calibri" w:cs="Calibri"/>
                <w:color w:val="000000"/>
              </w:rPr>
            </w:pPr>
          </w:p>
        </w:tc>
      </w:tr>
      <w:tr w:rsidR="002D0B5B" w14:paraId="090D22A0" w14:textId="77777777">
        <w:tc>
          <w:tcPr>
            <w:tcW w:w="1815" w:type="dxa"/>
            <w:tcBorders>
              <w:top w:val="single" w:sz="4" w:space="0" w:color="auto"/>
              <w:left w:val="single" w:sz="4" w:space="0" w:color="auto"/>
              <w:bottom w:val="single" w:sz="4" w:space="0" w:color="auto"/>
              <w:right w:val="single" w:sz="4" w:space="0" w:color="auto"/>
            </w:tcBorders>
          </w:tcPr>
          <w:p w14:paraId="7808D5B0" w14:textId="77777777" w:rsidR="002D0B5B" w:rsidRDefault="00D874B1">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_Ref147393681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FACA0F" w14:textId="77777777" w:rsidR="002D0B5B" w:rsidRDefault="00D874B1">
            <w:pPr>
              <w:pStyle w:val="ListParagraph"/>
              <w:numPr>
                <w:ilvl w:val="0"/>
                <w:numId w:val="24"/>
              </w:numPr>
              <w:adjustRightInd w:val="0"/>
              <w:snapToGrid w:val="0"/>
              <w:spacing w:beforeLines="50" w:before="120" w:afterLines="50" w:line="240" w:lineRule="auto"/>
              <w:contextualSpacing w:val="0"/>
              <w:rPr>
                <w:rFonts w:eastAsiaTheme="minorEastAsia"/>
                <w:lang w:eastAsia="zh-CN"/>
              </w:rPr>
            </w:pPr>
            <w:r>
              <w:rPr>
                <w:rFonts w:eastAsiaTheme="minorEastAsia" w:hint="eastAsia"/>
                <w:lang w:eastAsia="zh-CN"/>
              </w:rPr>
              <w:t xml:space="preserve">W.r.t FG </w:t>
            </w:r>
            <w:r>
              <w:rPr>
                <w:rFonts w:eastAsiaTheme="minorEastAsia"/>
                <w:lang w:eastAsia="zh-CN"/>
              </w:rPr>
              <w:t>44</w:t>
            </w: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Pr>
                <w:rFonts w:eastAsiaTheme="minorEastAsia"/>
                <w:lang w:eastAsia="zh-CN"/>
              </w:rPr>
              <w:t>it’s preferred to delete the component 3 (i.e., Support not to perform TA pre-compensation update within an actual TDW if it causes phase discontinuity that may violate the phase difference limit) since the intention is not clear. In NTN, the adjustment value of TA pre-compensation is up to UE implementation. If UE does not want to perform TA pre-compensation update, it can just keep the previous TA pre-compensation value when allowed to update TA pre-compensation. Hence, no need to “support not to perform TA pre-compensation update” as it can be implemented by UE anyway.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505"/>
              <w:gridCol w:w="2068"/>
              <w:gridCol w:w="4468"/>
              <w:gridCol w:w="641"/>
              <w:gridCol w:w="527"/>
              <w:gridCol w:w="447"/>
              <w:gridCol w:w="2620"/>
              <w:gridCol w:w="731"/>
              <w:gridCol w:w="517"/>
              <w:gridCol w:w="517"/>
              <w:gridCol w:w="517"/>
              <w:gridCol w:w="4073"/>
              <w:gridCol w:w="1494"/>
            </w:tblGrid>
            <w:tr w:rsidR="002D0B5B" w14:paraId="7268BC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6645D"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lastRenderedPageBreak/>
                    <w:t xml:space="preserve">44. </w:t>
                  </w:r>
                  <w:proofErr w:type="spellStart"/>
                  <w:r>
                    <w:rPr>
                      <w:rFonts w:ascii="Arial" w:hAnsi="Arial" w:cs="Arial"/>
                      <w:color w:val="000000"/>
                      <w:sz w:val="18"/>
                      <w:szCs w:val="18"/>
                    </w:rPr>
                    <w:t>NR_NTN_enh</w:t>
                  </w:r>
                  <w:proofErr w:type="spellEnd"/>
                  <w:r>
                    <w:rPr>
                      <w:rFonts w:ascii="Arial" w:hAnsi="Arial"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FF21"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696F"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A177" w14:textId="77777777" w:rsidR="002D0B5B" w:rsidRDefault="00D874B1">
                  <w:pPr>
                    <w:pStyle w:val="TAL"/>
                    <w:ind w:leftChars="-18" w:left="-36"/>
                    <w:rPr>
                      <w:rFonts w:cs="Arial"/>
                      <w:color w:val="000000"/>
                      <w:szCs w:val="18"/>
                    </w:rPr>
                  </w:pPr>
                  <w:r>
                    <w:rPr>
                      <w:rFonts w:cs="Arial"/>
                      <w:color w:val="000000"/>
                    </w:rPr>
                    <w:t>1. Support of DM-RS bundling for PUSCH over consecutive slots</w:t>
                  </w:r>
                </w:p>
                <w:p w14:paraId="2010196A" w14:textId="77777777" w:rsidR="002D0B5B" w:rsidRDefault="00D874B1">
                  <w:pPr>
                    <w:pStyle w:val="TAL"/>
                    <w:ind w:leftChars="-18" w:left="-36"/>
                    <w:rPr>
                      <w:rFonts w:cs="Arial"/>
                      <w:color w:val="000000"/>
                    </w:rPr>
                  </w:pPr>
                  <w:r>
                    <w:rPr>
                      <w:rFonts w:cs="Arial"/>
                      <w:color w:val="000000"/>
                    </w:rPr>
                    <w:t>2. Support of pre-compensation to keep phase rotation due to timing drift within the phase difference limit</w:t>
                  </w:r>
                </w:p>
                <w:p w14:paraId="24ABC06A" w14:textId="77777777" w:rsidR="002D0B5B" w:rsidRDefault="00D874B1">
                  <w:pPr>
                    <w:pStyle w:val="TAL"/>
                    <w:rPr>
                      <w:rFonts w:cs="Arial"/>
                      <w:strike/>
                      <w:color w:val="FF0000"/>
                      <w:szCs w:val="18"/>
                    </w:rPr>
                  </w:pPr>
                  <w:r>
                    <w:rPr>
                      <w:rFonts w:cs="Arial"/>
                      <w:strike/>
                      <w:color w:val="FF0000"/>
                      <w:szCs w:val="18"/>
                      <w:highlight w:val="yellow"/>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723B"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2577"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0C97"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C5D7"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796F"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773B"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FF75"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0E9FE"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A1D8" w14:textId="77777777" w:rsidR="002D0B5B" w:rsidRDefault="00D874B1">
                  <w:pPr>
                    <w:pStyle w:val="maintext"/>
                    <w:ind w:firstLineChars="0" w:firstLine="0"/>
                    <w:jc w:val="left"/>
                    <w:rPr>
                      <w:rFonts w:ascii="Arial" w:hAnsi="Arial" w:cs="Arial"/>
                      <w:color w:val="FF0000"/>
                      <w:sz w:val="18"/>
                    </w:rPr>
                  </w:pPr>
                  <w:r>
                    <w:rPr>
                      <w:rFonts w:ascii="Arial" w:eastAsia="DengXian" w:hAnsi="Arial" w:cs="Arial"/>
                      <w:color w:val="000000"/>
                      <w:sz w:val="18"/>
                      <w:szCs w:val="18"/>
                    </w:rPr>
                    <w:t xml:space="preserve">Note: This UE feature group is applicable only for bands in Table 5.2.2-1 in TS 38.101-5 </w:t>
                  </w:r>
                  <w:r>
                    <w:rPr>
                      <w:rFonts w:ascii="Arial" w:eastAsia="DengXian" w:hAnsi="Arial" w:cs="Arial"/>
                      <w:color w:val="000000"/>
                      <w:sz w:val="18"/>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6BCE1" w14:textId="77777777" w:rsidR="002D0B5B" w:rsidRDefault="00D874B1">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14:paraId="370D01DC" w14:textId="77777777" w:rsidR="002D0B5B" w:rsidRDefault="002D0B5B">
            <w:pPr>
              <w:spacing w:beforeLines="50" w:before="120"/>
              <w:jc w:val="left"/>
              <w:rPr>
                <w:rFonts w:ascii="Calibri" w:hAnsi="Calibri" w:cs="Calibri"/>
                <w:color w:val="000000"/>
              </w:rPr>
            </w:pPr>
          </w:p>
        </w:tc>
      </w:tr>
      <w:tr w:rsidR="002D0B5B" w14:paraId="612169A5" w14:textId="77777777">
        <w:tc>
          <w:tcPr>
            <w:tcW w:w="1815" w:type="dxa"/>
            <w:tcBorders>
              <w:top w:val="single" w:sz="4" w:space="0" w:color="auto"/>
              <w:left w:val="single" w:sz="4" w:space="0" w:color="auto"/>
              <w:bottom w:val="single" w:sz="4" w:space="0" w:color="auto"/>
              <w:right w:val="single" w:sz="4" w:space="0" w:color="auto"/>
            </w:tcBorders>
          </w:tcPr>
          <w:p w14:paraId="57F61576" w14:textId="77777777" w:rsidR="002D0B5B" w:rsidRDefault="00D874B1">
            <w:pPr>
              <w:jc w:val="left"/>
              <w:rPr>
                <w:rFonts w:ascii="Calibri" w:hAnsi="Calibri" w:cs="Calibri"/>
                <w:color w:val="000000"/>
              </w:rPr>
            </w:pPr>
            <w:proofErr w:type="spellStart"/>
            <w:r>
              <w:rPr>
                <w:rFonts w:cs="Arial"/>
                <w:sz w:val="16"/>
                <w:szCs w:val="16"/>
              </w:rPr>
              <w:lastRenderedPageBreak/>
              <w:t>Baicells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238B2" w14:textId="77777777" w:rsidR="002D0B5B" w:rsidRDefault="00D874B1">
            <w:pPr>
              <w:snapToGrid w:val="0"/>
              <w:rPr>
                <w:rFonts w:eastAsia="DengXian"/>
                <w:sz w:val="22"/>
                <w:szCs w:val="16"/>
                <w:lang w:eastAsia="zh-CN"/>
              </w:rPr>
            </w:pPr>
            <w:r>
              <w:rPr>
                <w:rFonts w:eastAsia="DengXian" w:hint="eastAsia"/>
                <w:sz w:val="22"/>
                <w:szCs w:val="16"/>
                <w:lang w:eastAsia="zh-CN"/>
              </w:rPr>
              <w:t>In RAN1#114, it is agreed that:</w:t>
            </w:r>
          </w:p>
          <w:p w14:paraId="6865BC8F" w14:textId="77777777" w:rsidR="002D0B5B" w:rsidRDefault="00D874B1">
            <w:pPr>
              <w:snapToGrid w:val="0"/>
              <w:rPr>
                <w:rFonts w:eastAsia="DengXian"/>
                <w:szCs w:val="16"/>
              </w:rPr>
            </w:pPr>
            <w:r>
              <w:rPr>
                <w:rFonts w:eastAsia="DengXian"/>
                <w:szCs w:val="16"/>
              </w:rPr>
              <w:t xml:space="preserve">As </w:t>
            </w:r>
            <w:r>
              <w:rPr>
                <w:rFonts w:eastAsia="DengXian" w:hint="eastAsia"/>
                <w:szCs w:val="16"/>
              </w:rPr>
              <w:t>U</w:t>
            </w:r>
            <w:r>
              <w:rPr>
                <w:rFonts w:eastAsia="DengXian"/>
                <w:szCs w:val="16"/>
              </w:rPr>
              <w:t>E capability report,</w:t>
            </w:r>
            <w:r>
              <w:rPr>
                <w:rFonts w:eastAsia="DengXian" w:hint="eastAsia"/>
                <w:szCs w:val="16"/>
                <w:lang w:eastAsia="zh-CN"/>
              </w:rPr>
              <w:t xml:space="preserve"> U</w:t>
            </w:r>
            <w:r>
              <w:rPr>
                <w:rFonts w:eastAsia="DengXian"/>
                <w:szCs w:val="16"/>
              </w:rPr>
              <w:t>E reports the max TDW size it can support by fulfilling the phase difference limit requirement.</w:t>
            </w:r>
          </w:p>
          <w:p w14:paraId="21FFA71F" w14:textId="77777777" w:rsidR="002D0B5B" w:rsidRDefault="00D874B1">
            <w:pPr>
              <w:snapToGrid w:val="0"/>
              <w:rPr>
                <w:rFonts w:eastAsia="DengXian"/>
                <w:szCs w:val="16"/>
                <w:lang w:eastAsia="zh-CN"/>
              </w:rPr>
            </w:pPr>
            <w:r>
              <w:rPr>
                <w:rFonts w:eastAsia="DengXian" w:hint="eastAsia"/>
                <w:szCs w:val="16"/>
                <w:lang w:eastAsia="zh-CN"/>
              </w:rPr>
              <w:t>This capability can be indicated by FG 30-4, which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11"/>
              <w:gridCol w:w="1899"/>
              <w:gridCol w:w="5046"/>
              <w:gridCol w:w="222"/>
              <w:gridCol w:w="2169"/>
              <w:gridCol w:w="897"/>
              <w:gridCol w:w="517"/>
              <w:gridCol w:w="517"/>
              <w:gridCol w:w="5838"/>
              <w:gridCol w:w="1755"/>
            </w:tblGrid>
            <w:tr w:rsidR="002D0B5B" w14:paraId="620C900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7BB1CB0" w14:textId="77777777" w:rsidR="002D0B5B" w:rsidRDefault="00D874B1">
                  <w:pPr>
                    <w:pStyle w:val="TAL"/>
                  </w:pPr>
                  <w:r>
                    <w:t xml:space="preserve">30. </w:t>
                  </w:r>
                  <w:proofErr w:type="spellStart"/>
                  <w: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7045" w14:textId="77777777" w:rsidR="002D0B5B" w:rsidRDefault="00D874B1">
                  <w:pPr>
                    <w:pStyle w:val="TAL"/>
                  </w:pPr>
                  <w: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7C2DC" w14:textId="77777777" w:rsidR="002D0B5B" w:rsidRDefault="00D874B1">
                  <w:pPr>
                    <w:pStyle w:val="TAL"/>
                  </w:pPr>
                  <w: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49D0" w14:textId="77777777" w:rsidR="002D0B5B" w:rsidRDefault="00D874B1">
                  <w:pPr>
                    <w:pStyle w:val="TAL"/>
                  </w:pPr>
                  <w:r>
                    <w:t>The maximum duration during which UE is able to maintain power consistency and phase continuity to support DM-RS bundling for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B8CE0" w14:textId="77777777" w:rsidR="002D0B5B" w:rsidRDefault="002D0B5B">
                  <w:pPr>
                    <w:pStyle w:val="TAL"/>
                  </w:pPr>
                </w:p>
              </w:tc>
              <w:tc>
                <w:tcPr>
                  <w:tcW w:w="0" w:type="auto"/>
                  <w:tcBorders>
                    <w:top w:val="single" w:sz="4" w:space="0" w:color="auto"/>
                    <w:left w:val="single" w:sz="4" w:space="0" w:color="auto"/>
                    <w:bottom w:val="single" w:sz="4" w:space="0" w:color="auto"/>
                    <w:right w:val="single" w:sz="4" w:space="0" w:color="auto"/>
                  </w:tcBorders>
                </w:tcPr>
                <w:p w14:paraId="70B83ED2" w14:textId="77777777" w:rsidR="002D0B5B" w:rsidRDefault="00D874B1">
                  <w:pPr>
                    <w:pStyle w:val="TAL"/>
                    <w:rPr>
                      <w:lang w:val="sv-SE"/>
                    </w:rPr>
                  </w:pPr>
                  <w:r>
                    <w:rPr>
                      <w:lang w:val="sv-SE"/>
                    </w:rPr>
                    <w:t>maxDurationDMRS-Bundling-r17</w:t>
                  </w:r>
                </w:p>
                <w:p w14:paraId="674EE922" w14:textId="77777777" w:rsidR="002D0B5B" w:rsidRDefault="00D874B1">
                  <w:pPr>
                    <w:pStyle w:val="TAL"/>
                    <w:rPr>
                      <w:lang w:val="sv-SE"/>
                    </w:rPr>
                  </w:pPr>
                  <w:r>
                    <w:rPr>
                      <w:lang w:val="sv-SE"/>
                    </w:rPr>
                    <w:t>{</w:t>
                  </w:r>
                </w:p>
                <w:p w14:paraId="5952BE4D" w14:textId="77777777" w:rsidR="002D0B5B" w:rsidRDefault="00D874B1">
                  <w:pPr>
                    <w:pStyle w:val="TAL"/>
                    <w:rPr>
                      <w:lang w:val="sv-SE"/>
                    </w:rPr>
                  </w:pPr>
                  <w:r>
                    <w:rPr>
                      <w:lang w:val="sv-SE"/>
                    </w:rPr>
                    <w:t>fdd-r17,</w:t>
                  </w:r>
                </w:p>
                <w:p w14:paraId="565B80F7" w14:textId="77777777" w:rsidR="002D0B5B" w:rsidRDefault="00D874B1">
                  <w:pPr>
                    <w:pStyle w:val="TAL"/>
                  </w:pPr>
                  <w:r>
                    <w:t>tdd-r17</w:t>
                  </w:r>
                </w:p>
                <w:p w14:paraId="0F6F5A47" w14:textId="77777777" w:rsidR="002D0B5B" w:rsidRDefault="00D874B1">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3DE70167" w14:textId="77777777" w:rsidR="002D0B5B" w:rsidRDefault="00D874B1">
                  <w:pPr>
                    <w:pStyle w:val="TAL"/>
                  </w:pPr>
                  <w:proofErr w:type="spellStart"/>
                  <w:r>
                    <w:t>BandNR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9B51" w14:textId="77777777" w:rsidR="002D0B5B" w:rsidRDefault="00D874B1">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5689" w14:textId="77777777" w:rsidR="002D0B5B" w:rsidRDefault="00D874B1">
                  <w:pPr>
                    <w:pStyle w:val="TAL"/>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6CA9" w14:textId="77777777" w:rsidR="002D0B5B" w:rsidRDefault="00D874B1">
                  <w:pPr>
                    <w:pStyle w:val="TAL"/>
                  </w:pPr>
                  <w:r>
                    <w:t>Candidate values for the maximum duration for FDD are {4, 8, 16, 32}</w:t>
                  </w:r>
                </w:p>
                <w:p w14:paraId="29D54D49" w14:textId="77777777" w:rsidR="002D0B5B" w:rsidRDefault="00D874B1">
                  <w:pPr>
                    <w:pStyle w:val="TAL"/>
                  </w:pPr>
                  <w:r>
                    <w:t>Candidate values for the maximum duration for TDD are {2, 4, 8, 16}</w:t>
                  </w:r>
                </w:p>
                <w:p w14:paraId="7702C4B4" w14:textId="77777777" w:rsidR="002D0B5B" w:rsidRDefault="002D0B5B">
                  <w:pPr>
                    <w:pStyle w:val="TAL"/>
                  </w:pPr>
                </w:p>
                <w:p w14:paraId="40412FC4" w14:textId="77777777" w:rsidR="002D0B5B" w:rsidRDefault="00D874B1">
                  <w:pPr>
                    <w:pStyle w:val="TAN"/>
                  </w:pPr>
                  <w:r>
                    <w:t>NOTE:</w:t>
                  </w:r>
                  <w:r>
                    <w:rPr>
                      <w:lang w:eastAsia="ko-KR"/>
                    </w:rPr>
                    <w:tab/>
                  </w:r>
                  <w:r>
                    <w:t>DM-RS bundling is only applicable for UL transmissions with pi/2 BPSK, BPSK, and QPSK modulation orders for the corresponding physical channels.</w:t>
                  </w:r>
                </w:p>
              </w:tc>
              <w:tc>
                <w:tcPr>
                  <w:tcW w:w="0" w:type="auto"/>
                </w:tcPr>
                <w:p w14:paraId="1FD24E24" w14:textId="77777777" w:rsidR="002D0B5B" w:rsidRDefault="00D874B1">
                  <w:r>
                    <w:t>Optional with capability signalling</w:t>
                  </w:r>
                </w:p>
              </w:tc>
            </w:tr>
          </w:tbl>
          <w:p w14:paraId="16FEF574" w14:textId="77777777" w:rsidR="002D0B5B" w:rsidRDefault="002D0B5B">
            <w:pPr>
              <w:snapToGrid w:val="0"/>
              <w:rPr>
                <w:rFonts w:eastAsia="DengXian"/>
                <w:sz w:val="22"/>
                <w:szCs w:val="16"/>
                <w:lang w:eastAsia="zh-CN"/>
              </w:rPr>
            </w:pPr>
          </w:p>
          <w:p w14:paraId="4E1B157E" w14:textId="77777777" w:rsidR="002D0B5B" w:rsidRDefault="00D874B1">
            <w:pPr>
              <w:snapToGrid w:val="0"/>
              <w:rPr>
                <w:rFonts w:eastAsia="DengXian"/>
                <w:sz w:val="22"/>
                <w:szCs w:val="16"/>
                <w:lang w:eastAsia="zh-CN"/>
              </w:rPr>
            </w:pPr>
            <w:r>
              <w:rPr>
                <w:rFonts w:eastAsia="DengXian" w:hint="eastAsia"/>
                <w:sz w:val="22"/>
                <w:szCs w:val="16"/>
                <w:lang w:eastAsia="zh-CN"/>
              </w:rPr>
              <w:t>Basically, we incline to use the legacy framework in Rel-17</w:t>
            </w:r>
            <w:r>
              <w:rPr>
                <w:rFonts w:eastAsia="DengXian" w:hint="eastAsia"/>
                <w:szCs w:val="16"/>
                <w:lang w:eastAsia="zh-CN"/>
              </w:rPr>
              <w:t xml:space="preserve">. No new capability and </w:t>
            </w:r>
            <w:r>
              <w:rPr>
                <w:rFonts w:eastAsia="DengXian" w:hint="eastAsia"/>
                <w:sz w:val="22"/>
                <w:szCs w:val="16"/>
                <w:lang w:eastAsia="zh-CN"/>
              </w:rPr>
              <w:t xml:space="preserve">assistance information are needed. </w:t>
            </w:r>
          </w:p>
          <w:p w14:paraId="00145F04" w14:textId="77777777" w:rsidR="002D0B5B" w:rsidRDefault="00D874B1">
            <w:pPr>
              <w:snapToGrid w:val="0"/>
              <w:rPr>
                <w:rFonts w:eastAsia="SimSun"/>
                <w:lang w:eastAsia="zh-CN"/>
              </w:rPr>
            </w:pPr>
            <w:r>
              <w:rPr>
                <w:rFonts w:eastAsia="DengXian" w:hint="eastAsia"/>
                <w:szCs w:val="16"/>
                <w:lang w:eastAsia="zh-CN"/>
              </w:rPr>
              <w:t>U</w:t>
            </w:r>
            <w:r>
              <w:rPr>
                <w:rFonts w:eastAsia="DengXian"/>
                <w:szCs w:val="16"/>
              </w:rPr>
              <w:t>E reports the max TDW size it can support by fulfilling the phase difference limit requirement.</w:t>
            </w:r>
            <w:r>
              <w:rPr>
                <w:rFonts w:eastAsia="DengXian" w:hint="eastAsia"/>
                <w:szCs w:val="16"/>
                <w:lang w:eastAsia="zh-CN"/>
              </w:rPr>
              <w:t xml:space="preserve"> UE ca</w:t>
            </w:r>
            <w:r>
              <w:rPr>
                <w:rFonts w:ascii="Times New Roman" w:eastAsia="DengXian" w:hAnsi="Times New Roman" w:hint="eastAsia"/>
                <w:szCs w:val="16"/>
                <w:lang w:eastAsia="zh-CN"/>
              </w:rPr>
              <w:t>n do whatever it can do (e.g. phase rotation pre-compensation) to maxi</w:t>
            </w:r>
            <w:r>
              <w:rPr>
                <w:rFonts w:eastAsia="DengXian" w:hint="eastAsia"/>
                <w:szCs w:val="16"/>
                <w:lang w:eastAsia="zh-CN"/>
              </w:rPr>
              <w:t xml:space="preserve">mize its </w:t>
            </w:r>
            <w:r>
              <w:t>maxDurationDMRS-Bundling</w:t>
            </w:r>
            <w:r>
              <w:rPr>
                <w:rFonts w:eastAsia="SimSun" w:hint="eastAsia"/>
                <w:lang w:eastAsia="zh-CN"/>
              </w:rPr>
              <w:t xml:space="preserve">-r17, or UE can report a reasonable </w:t>
            </w:r>
            <w:r>
              <w:t>maxDurationDMRS-Bundling</w:t>
            </w:r>
            <w:r>
              <w:rPr>
                <w:rFonts w:eastAsia="SimSun" w:hint="eastAsia"/>
                <w:lang w:eastAsia="zh-CN"/>
              </w:rPr>
              <w:t xml:space="preserve">-r17 to match with its desired implementation (e.g. TX antenna switching, etc.) to improve link quality without introducing new signaling for capability or assistance information. </w:t>
            </w:r>
          </w:p>
          <w:p w14:paraId="288DC092" w14:textId="77777777" w:rsidR="002D0B5B" w:rsidRDefault="00D874B1">
            <w:pPr>
              <w:snapToGrid w:val="0"/>
              <w:rPr>
                <w:rFonts w:eastAsia="Malgun Gothic"/>
                <w:b/>
                <w:iCs/>
                <w:sz w:val="22"/>
                <w:szCs w:val="22"/>
              </w:rPr>
            </w:pPr>
            <w:r>
              <w:rPr>
                <w:rFonts w:eastAsia="Malgun Gothic"/>
                <w:b/>
                <w:iCs/>
                <w:sz w:val="22"/>
                <w:szCs w:val="22"/>
              </w:rPr>
              <w:t xml:space="preserve">Proposal </w:t>
            </w:r>
            <w:r>
              <w:rPr>
                <w:rFonts w:eastAsia="SimSun" w:hint="eastAsia"/>
                <w:b/>
                <w:iCs/>
                <w:sz w:val="22"/>
                <w:szCs w:val="22"/>
                <w:lang w:eastAsia="zh-CN"/>
              </w:rPr>
              <w:t>2</w:t>
            </w:r>
            <w:r>
              <w:rPr>
                <w:rFonts w:eastAsia="Malgun Gothic"/>
                <w:b/>
                <w:iCs/>
                <w:sz w:val="22"/>
                <w:szCs w:val="22"/>
              </w:rPr>
              <w:t xml:space="preserve">: </w:t>
            </w:r>
            <w:r>
              <w:rPr>
                <w:rFonts w:ascii="Times New Roman" w:eastAsia="Malgun Gothic" w:hAnsi="Times New Roman"/>
                <w:b/>
                <w:iCs/>
                <w:sz w:val="22"/>
                <w:szCs w:val="22"/>
                <w:lang w:eastAsia="zh-CN"/>
              </w:rPr>
              <w:t xml:space="preserve">For NTN-specific PUSCH DMRS bundling, </w:t>
            </w:r>
            <w:r>
              <w:rPr>
                <w:rFonts w:eastAsia="Malgun Gothic" w:hint="eastAsia"/>
                <w:b/>
                <w:iCs/>
                <w:sz w:val="22"/>
                <w:szCs w:val="22"/>
                <w:lang w:eastAsia="zh-CN"/>
              </w:rPr>
              <w:t>use FG 30-4.</w:t>
            </w:r>
          </w:p>
        </w:tc>
      </w:tr>
      <w:tr w:rsidR="002D0B5B" w14:paraId="57213F58" w14:textId="77777777">
        <w:tc>
          <w:tcPr>
            <w:tcW w:w="1815" w:type="dxa"/>
            <w:tcBorders>
              <w:top w:val="single" w:sz="4" w:space="0" w:color="auto"/>
              <w:left w:val="single" w:sz="4" w:space="0" w:color="auto"/>
              <w:bottom w:val="single" w:sz="4" w:space="0" w:color="auto"/>
              <w:right w:val="single" w:sz="4" w:space="0" w:color="auto"/>
            </w:tcBorders>
          </w:tcPr>
          <w:p w14:paraId="59DEC6CA" w14:textId="77777777" w:rsidR="002D0B5B" w:rsidRDefault="00D874B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_Ref147393693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7D2A25" w14:textId="77777777" w:rsidR="002D0B5B" w:rsidRDefault="00D874B1">
            <w:pPr>
              <w:rPr>
                <w:rFonts w:cs="Arial"/>
              </w:rPr>
            </w:pPr>
            <w:r>
              <w:rPr>
                <w:rFonts w:cs="Arial"/>
              </w:rPr>
              <w:t xml:space="preserve">Based on the UE feature list from RAN1#114 </w:t>
            </w:r>
            <w:r>
              <w:rPr>
                <w:rFonts w:cs="Arial"/>
              </w:rPr>
              <w:fldChar w:fldCharType="begin"/>
            </w:r>
            <w:r>
              <w:rPr>
                <w:rFonts w:cs="Arial"/>
              </w:rPr>
              <w:instrText xml:space="preserve"> REF _Ref141871550 \r \h </w:instrText>
            </w:r>
            <w:r>
              <w:rPr>
                <w:rFonts w:cs="Arial"/>
              </w:rPr>
            </w:r>
            <w:r>
              <w:rPr>
                <w:rFonts w:cs="Arial"/>
              </w:rPr>
              <w:fldChar w:fldCharType="separate"/>
            </w:r>
            <w:r>
              <w:rPr>
                <w:rFonts w:cs="Arial"/>
              </w:rPr>
              <w:t>[2]</w:t>
            </w:r>
            <w:r>
              <w:rPr>
                <w:rFonts w:cs="Arial"/>
              </w:rPr>
              <w:fldChar w:fldCharType="end"/>
            </w:r>
            <w:r>
              <w:rPr>
                <w:rFonts w:cs="Arial"/>
              </w:rPr>
              <w:t>, we propose to make the following modifications/additions for related to PUSCH DMRS bundling enhancements.</w:t>
            </w:r>
          </w:p>
          <w:p w14:paraId="26C6A376" w14:textId="77777777" w:rsidR="002D0B5B" w:rsidRDefault="00D874B1">
            <w:pPr>
              <w:pStyle w:val="Observation"/>
              <w:rPr>
                <w:lang w:val="en-US"/>
              </w:rPr>
            </w:pPr>
            <w:bookmarkStart w:id="32" w:name="_Toc146915319"/>
            <w:r>
              <w:rPr>
                <w:lang w:val="en-US"/>
              </w:rPr>
              <w:t>FG 44-2 is only useful if the UE also has basic NTN capability (autonomous time/frequency pre-compensation etc).</w:t>
            </w:r>
            <w:bookmarkEnd w:id="32"/>
          </w:p>
          <w:p w14:paraId="2D79AD6D" w14:textId="77777777" w:rsidR="002D0B5B" w:rsidRDefault="00D874B1">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bookmarkStart w:id="33" w:name="_Toc146915324"/>
            <w:r>
              <w:rPr>
                <w:lang w:val="en-US"/>
              </w:rPr>
              <w:t xml:space="preserve">Add FG 26-1 as a prerequisite for FG 44-2 </w:t>
            </w:r>
            <w:r>
              <w:t>(see Table 1)</w:t>
            </w:r>
            <w:r>
              <w:rPr>
                <w:lang w:val="en-US"/>
              </w:rPr>
              <w:t>.</w:t>
            </w:r>
            <w:bookmarkEnd w:id="33"/>
          </w:p>
          <w:p w14:paraId="2FFEF3FC" w14:textId="77777777" w:rsidR="002D0B5B" w:rsidRDefault="00D874B1">
            <w:pPr>
              <w:pStyle w:val="Observation"/>
              <w:rPr>
                <w:lang w:val="en-US"/>
              </w:rPr>
            </w:pPr>
            <w:bookmarkStart w:id="34" w:name="_Toc146915320"/>
            <w:r>
              <w:rPr>
                <w:rFonts w:cs="Arial"/>
                <w:lang w:val="en-US"/>
              </w:rPr>
              <w:t xml:space="preserve">FG 44-2 could be applicable also for </w:t>
            </w:r>
            <w:proofErr w:type="spellStart"/>
            <w:r>
              <w:rPr>
                <w:rFonts w:cs="Arial"/>
                <w:lang w:val="en-US"/>
              </w:rPr>
              <w:t>TBoMS</w:t>
            </w:r>
            <w:proofErr w:type="spellEnd"/>
            <w:r>
              <w:rPr>
                <w:rFonts w:cs="Arial"/>
                <w:lang w:val="en-US"/>
              </w:rPr>
              <w:t xml:space="preserve"> PUSCH.</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53"/>
              <w:gridCol w:w="1976"/>
              <w:gridCol w:w="4837"/>
              <w:gridCol w:w="844"/>
              <w:gridCol w:w="458"/>
              <w:gridCol w:w="395"/>
              <w:gridCol w:w="2638"/>
              <w:gridCol w:w="656"/>
              <w:gridCol w:w="450"/>
              <w:gridCol w:w="450"/>
              <w:gridCol w:w="450"/>
              <w:gridCol w:w="4494"/>
              <w:gridCol w:w="1431"/>
            </w:tblGrid>
            <w:tr w:rsidR="002D0B5B" w14:paraId="7CD44B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E2C5AA"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 xml:space="preserve">44. </w:t>
                  </w:r>
                  <w:proofErr w:type="spellStart"/>
                  <w:r>
                    <w:rPr>
                      <w:rFonts w:cs="Arial"/>
                      <w:color w:val="000000" w:themeColor="text1"/>
                      <w:sz w:val="14"/>
                      <w:szCs w:val="14"/>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F0A9"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5E6F"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9667"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1. Support of DM-RS bundling for PUSCH over consecutive slots</w:t>
                  </w:r>
                </w:p>
                <w:p w14:paraId="0DBBAB3D"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val="en-US"/>
                    </w:rPr>
                    <w:t>2. Support of pre-compensation to keep phase rotation due to timing drift within the phase difference limit</w:t>
                  </w:r>
                </w:p>
                <w:p w14:paraId="73A4F103" w14:textId="77777777" w:rsidR="002D0B5B" w:rsidRDefault="00D874B1">
                  <w:pPr>
                    <w:rPr>
                      <w:rFonts w:cs="Arial"/>
                      <w:color w:val="000000" w:themeColor="text1"/>
                      <w:sz w:val="14"/>
                      <w:szCs w:val="14"/>
                    </w:rPr>
                  </w:pPr>
                  <w:r>
                    <w:rPr>
                      <w:rFonts w:cs="Arial"/>
                      <w:color w:val="000000" w:themeColor="text1"/>
                      <w:sz w:val="14"/>
                      <w:szCs w:val="14"/>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0697" w14:textId="77777777" w:rsidR="002D0B5B" w:rsidRDefault="00D874B1">
                  <w:pPr>
                    <w:pStyle w:val="TAL"/>
                    <w:keepNext w:val="0"/>
                    <w:keepLines w:val="0"/>
                    <w:rPr>
                      <w:rFonts w:eastAsia="MS Mincho" w:cs="Arial"/>
                      <w:color w:val="000000" w:themeColor="text1"/>
                      <w:sz w:val="14"/>
                      <w:szCs w:val="14"/>
                      <w:lang w:val="en-US"/>
                    </w:rPr>
                  </w:pPr>
                  <w:ins w:id="35" w:author="Stefan Eriksson G" w:date="2023-09-27T12:05:00Z">
                    <w:r>
                      <w:rPr>
                        <w:rFonts w:cs="Arial"/>
                        <w:color w:val="000000" w:themeColor="text1"/>
                        <w:sz w:val="14"/>
                        <w:szCs w:val="14"/>
                        <w:lang w:val="en-US"/>
                      </w:rPr>
                      <w:t xml:space="preserve">26-1, </w:t>
                    </w:r>
                  </w:ins>
                  <w:r>
                    <w:rPr>
                      <w:rFonts w:cs="Arial"/>
                      <w:color w:val="000000" w:themeColor="text1"/>
                      <w:sz w:val="14"/>
                      <w:szCs w:val="14"/>
                    </w:rPr>
                    <w:t>30-4a/b</w:t>
                  </w:r>
                  <w:ins w:id="36" w:author="Stefan Eriksson G" w:date="2023-09-27T12:05:00Z">
                    <w:r>
                      <w:rPr>
                        <w:rFonts w:cs="Arial"/>
                        <w:color w:val="000000" w:themeColor="text1"/>
                        <w:sz w:val="14"/>
                        <w:szCs w:val="14"/>
                        <w:lang w:val="en-US"/>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8421"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C572"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8FFD" w14:textId="77777777" w:rsidR="002D0B5B" w:rsidRDefault="00D874B1">
                  <w:pPr>
                    <w:pStyle w:val="TAL"/>
                    <w:keepNext w:val="0"/>
                    <w:keepLines w:val="0"/>
                    <w:rPr>
                      <w:rFonts w:cs="Arial"/>
                      <w:color w:val="000000" w:themeColor="text1"/>
                      <w:sz w:val="14"/>
                      <w:szCs w:val="14"/>
                      <w:lang w:val="en-US" w:eastAsia="zh-CN"/>
                    </w:rPr>
                  </w:pPr>
                  <w:r>
                    <w:rPr>
                      <w:rFonts w:cs="Arial"/>
                      <w:color w:val="000000" w:themeColor="text1"/>
                      <w:sz w:val="14"/>
                      <w:szCs w:val="14"/>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B433"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F9D1"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9B957"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2688"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06C6"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Note: This UE feature group is applicable only for bands in Table 5.2.2-1 in TS 38.101-5 [and HAPS operation bands in Clause 5.2 of TS 38.104]</w:t>
                  </w:r>
                </w:p>
                <w:p w14:paraId="2A2FABD4" w14:textId="77777777" w:rsidR="002D0B5B" w:rsidRDefault="002D0B5B">
                  <w:pPr>
                    <w:pStyle w:val="TAL"/>
                    <w:keepNext w:val="0"/>
                    <w:keepLines w:val="0"/>
                    <w:rPr>
                      <w:rFonts w:cs="Arial"/>
                      <w:color w:val="000000" w:themeColor="text1"/>
                      <w:sz w:val="14"/>
                      <w:szCs w:val="14"/>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ABF3"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 xml:space="preserve">Optional with capability </w:t>
                  </w:r>
                  <w:proofErr w:type="spellStart"/>
                  <w:r>
                    <w:rPr>
                      <w:rFonts w:cs="Arial"/>
                      <w:color w:val="000000" w:themeColor="text1"/>
                      <w:sz w:val="14"/>
                      <w:szCs w:val="14"/>
                      <w:lang w:eastAsia="zh-CN"/>
                    </w:rPr>
                    <w:t>signaling</w:t>
                  </w:r>
                  <w:proofErr w:type="spellEnd"/>
                </w:p>
              </w:tc>
            </w:tr>
          </w:tbl>
          <w:p w14:paraId="775370F4" w14:textId="77777777" w:rsidR="002D0B5B" w:rsidRDefault="002D0B5B">
            <w:pPr>
              <w:pStyle w:val="Proposal"/>
              <w:numPr>
                <w:ilvl w:val="0"/>
                <w:numId w:val="0"/>
              </w:numPr>
              <w:tabs>
                <w:tab w:val="clear" w:pos="256"/>
                <w:tab w:val="clear" w:pos="936"/>
              </w:tabs>
              <w:overflowPunct w:val="0"/>
              <w:autoSpaceDE w:val="0"/>
              <w:autoSpaceDN w:val="0"/>
              <w:adjustRightInd w:val="0"/>
              <w:spacing w:line="240" w:lineRule="auto"/>
              <w:textAlignment w:val="baseline"/>
              <w:rPr>
                <w:rFonts w:ascii="Calibri" w:hAnsi="Calibri" w:cs="Calibri"/>
                <w:color w:val="000000"/>
              </w:rPr>
            </w:pPr>
          </w:p>
        </w:tc>
      </w:tr>
      <w:tr w:rsidR="002D0B5B" w14:paraId="2DC11D28" w14:textId="77777777">
        <w:tc>
          <w:tcPr>
            <w:tcW w:w="1815" w:type="dxa"/>
            <w:tcBorders>
              <w:top w:val="single" w:sz="4" w:space="0" w:color="auto"/>
              <w:left w:val="single" w:sz="4" w:space="0" w:color="auto"/>
              <w:bottom w:val="single" w:sz="4" w:space="0" w:color="auto"/>
              <w:right w:val="single" w:sz="4" w:space="0" w:color="auto"/>
            </w:tcBorders>
          </w:tcPr>
          <w:p w14:paraId="3187F2CE" w14:textId="77777777" w:rsidR="002D0B5B" w:rsidRDefault="00D874B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_Ref147393699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7A8886" w14:textId="77777777" w:rsidR="002D0B5B" w:rsidRDefault="00D874B1">
            <w:pPr>
              <w:pStyle w:val="Doc"/>
              <w:ind w:firstLineChars="0" w:firstLine="0"/>
            </w:pPr>
            <w:r>
              <w:rPr>
                <w:rFonts w:hint="eastAsia"/>
              </w:rPr>
              <w:t>I</w:t>
            </w:r>
            <w:r>
              <w:t xml:space="preserve">n the previous meeting, it was agreed that NTN specific PUSCH DMRS bundling uses UE capability to indicate max TDW size it can support by fulfilling the phase difference limit requirement. One remaining issue is whether to re-use FG 30-4 without new FG or to introduce new FG. </w:t>
            </w:r>
          </w:p>
          <w:p w14:paraId="42D465A8" w14:textId="77777777" w:rsidR="002D0B5B" w:rsidRDefault="00D874B1">
            <w:pPr>
              <w:rPr>
                <w:rFonts w:eastAsiaTheme="minorEastAsia"/>
                <w:lang w:eastAsia="ko-KR"/>
              </w:rPr>
            </w:pPr>
            <w:r>
              <w:rPr>
                <w:rFonts w:eastAsiaTheme="minorEastAsia"/>
                <w:lang w:eastAsia="ko-KR"/>
              </w:rPr>
              <w:t xml:space="preserve">In the perspective of UE capability, both new FG and existing FG 30-4 requires exactly the same thing; maximum TDW size that can achieve phase different limit requirement. If UE is able to utilize pre-phase compensation, which was discussed during Rel-18 NR NTN WI phase, this effect should be applied to both new FG and existing FG 30-4. Also, if the FG 30-4 can be reported in per band manner, UE can easily report different number of maximum TDW for TN band and NTN band, without introducing new FG. </w:t>
            </w:r>
          </w:p>
          <w:p w14:paraId="694CA3DD" w14:textId="77777777" w:rsidR="002D0B5B" w:rsidRDefault="00D874B1">
            <w:pPr>
              <w:rPr>
                <w:rFonts w:eastAsiaTheme="minorEastAsia"/>
                <w:lang w:eastAsia="ko-KR"/>
              </w:rPr>
            </w:pPr>
            <w:r>
              <w:rPr>
                <w:rFonts w:eastAsiaTheme="minorEastAsia"/>
                <w:lang w:eastAsia="ko-KR"/>
              </w:rPr>
              <w:t xml:space="preserve">Therefore, we propose to re-use FG 30-4 without introducing new FG. </w:t>
            </w:r>
          </w:p>
          <w:p w14:paraId="3C373A37" w14:textId="77777777" w:rsidR="002D0B5B" w:rsidRDefault="00D874B1">
            <w:pPr>
              <w:pStyle w:val="rProposal"/>
            </w:pPr>
            <w:r>
              <w:rPr>
                <w:rFonts w:hint="eastAsia"/>
              </w:rPr>
              <w:t>P</w:t>
            </w:r>
            <w:r>
              <w:t xml:space="preserve">roposal: For NTN specific PUSCH DMRS bundling, </w:t>
            </w:r>
            <w:r>
              <w:rPr>
                <w:rFonts w:ascii="Times" w:eastAsia="DengXian" w:hAnsi="Times"/>
                <w:szCs w:val="16"/>
                <w:lang w:val="en-US"/>
              </w:rPr>
              <w:t>FG 30-4 is re-used without introducing new FG.</w:t>
            </w:r>
          </w:p>
        </w:tc>
      </w:tr>
      <w:tr w:rsidR="002D0B5B" w14:paraId="09C51DCB" w14:textId="77777777">
        <w:tc>
          <w:tcPr>
            <w:tcW w:w="1815" w:type="dxa"/>
            <w:tcBorders>
              <w:top w:val="single" w:sz="4" w:space="0" w:color="auto"/>
              <w:left w:val="single" w:sz="4" w:space="0" w:color="auto"/>
              <w:bottom w:val="single" w:sz="4" w:space="0" w:color="auto"/>
              <w:right w:val="single" w:sz="4" w:space="0" w:color="auto"/>
            </w:tcBorders>
          </w:tcPr>
          <w:p w14:paraId="648864D1" w14:textId="77777777" w:rsidR="002D0B5B" w:rsidRDefault="00D874B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_Ref147393703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90853C" w14:textId="77777777" w:rsidR="002D0B5B" w:rsidRDefault="00D874B1">
            <w:pPr>
              <w:spacing w:beforeLines="50" w:before="120" w:line="276" w:lineRule="auto"/>
              <w:rPr>
                <w:lang w:eastAsia="ko-KR"/>
              </w:rPr>
            </w:pPr>
            <w:r>
              <w:rPr>
                <w:rFonts w:hint="eastAsia"/>
                <w:lang w:eastAsia="ko-KR"/>
              </w:rPr>
              <w:t>F</w:t>
            </w:r>
            <w:r>
              <w:rPr>
                <w:lang w:eastAsia="ko-KR"/>
              </w:rPr>
              <w:t>or 44-2, there was discussion, but no consensus was made. We think that 26-1 should be added for prerequisite feature groups since it is NTN feature. Regarding adding 30-4c (</w:t>
            </w:r>
            <w:r>
              <w:t>DM-RS bundling for TB processing over multi-slot PUSCH)</w:t>
            </w:r>
            <w:r>
              <w:rPr>
                <w:lang w:eastAsia="ko-KR"/>
              </w:rPr>
              <w:t xml:space="preserve">, we think that it needs more discussion whether to add or not because </w:t>
            </w:r>
            <w:proofErr w:type="spellStart"/>
            <w:r>
              <w:rPr>
                <w:lang w:eastAsia="ko-KR"/>
              </w:rPr>
              <w:t>TBoMS</w:t>
            </w:r>
            <w:proofErr w:type="spellEnd"/>
            <w:r>
              <w:rPr>
                <w:lang w:eastAsia="ko-KR"/>
              </w:rPr>
              <w:t xml:space="preserve"> was never discussed in Rel-18 NTN DMRS bundling discussion. Thus, whether to support </w:t>
            </w:r>
            <w:proofErr w:type="spellStart"/>
            <w:r>
              <w:rPr>
                <w:lang w:eastAsia="ko-KR"/>
              </w:rPr>
              <w:t>TBoMS</w:t>
            </w:r>
            <w:proofErr w:type="spellEnd"/>
            <w:r>
              <w:rPr>
                <w:lang w:eastAsia="ko-KR"/>
              </w:rPr>
              <w:t xml:space="preserve"> in NTN should be discussed before adding it. For component 1, “</w:t>
            </w:r>
            <w:r>
              <w:t xml:space="preserve">support not to perform TA pre-compensation update within an actual TDW if it causes phase discontinuity that may violate the phase difference limit” seems redundant text because 26-1 is a basic NTN feature related to frequency and time pre-compensation. Thus, we are okay to remove this text. For component 2, one of key enablers for DMRS bundling is to keep phase continuity within requirement. Also, given that 26-1 and 30-4a/b </w:t>
            </w:r>
            <w:proofErr w:type="gramStart"/>
            <w:r>
              <w:t>are</w:t>
            </w:r>
            <w:proofErr w:type="gramEnd"/>
            <w:r>
              <w:t xml:space="preserve"> considered as </w:t>
            </w:r>
            <w:r>
              <w:rPr>
                <w:lang w:eastAsia="ko-KR"/>
              </w:rPr>
              <w:t xml:space="preserve">prerequisite feature groups together, component 2 seems redundant text. It is noted that there are two 26-1 features in TR38.822 v17.0.0: one is for NTN, the other is for LTE_NR_DC_enh2-Core. Though 26-1 is evidently related 26-1, more clarification is necessary. Thus, we would like to suggest add the name of feature group in order to avoid such ambiguity in future. </w:t>
            </w:r>
          </w:p>
          <w:p w14:paraId="46542A6F" w14:textId="77777777" w:rsidR="002D0B5B" w:rsidRDefault="002D0B5B">
            <w:pPr>
              <w:spacing w:beforeLines="50" w:before="120" w:line="276" w:lineRule="auto"/>
              <w:rPr>
                <w:lang w:eastAsia="ko-KR"/>
              </w:rPr>
            </w:pPr>
          </w:p>
          <w:p w14:paraId="25ECC3C9" w14:textId="77777777" w:rsidR="002D0B5B" w:rsidRDefault="00D874B1">
            <w:pPr>
              <w:spacing w:line="276" w:lineRule="auto"/>
              <w:rPr>
                <w:b/>
                <w:u w:val="single"/>
                <w:lang w:eastAsia="ko-KR"/>
              </w:rPr>
            </w:pPr>
            <w:r>
              <w:rPr>
                <w:b/>
                <w:u w:val="single"/>
                <w:lang w:eastAsia="ko-KR"/>
              </w:rPr>
              <w:t xml:space="preserve">Proposal 2: </w:t>
            </w:r>
            <w:r>
              <w:rPr>
                <w:rFonts w:hint="eastAsia"/>
                <w:b/>
                <w:u w:val="single"/>
                <w:lang w:eastAsia="ko-KR"/>
              </w:rPr>
              <w:t>Consider the following</w:t>
            </w:r>
            <w:r>
              <w:rPr>
                <w:b/>
                <w:u w:val="single"/>
                <w:lang w:eastAsia="ko-KR"/>
              </w:rPr>
              <w:t xml:space="preserve"> updated FG 44-2 as baseline.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01"/>
              <w:gridCol w:w="1785"/>
              <w:gridCol w:w="4374"/>
              <w:gridCol w:w="2731"/>
              <w:gridCol w:w="528"/>
              <w:gridCol w:w="461"/>
              <w:gridCol w:w="2142"/>
              <w:gridCol w:w="697"/>
              <w:gridCol w:w="561"/>
              <w:gridCol w:w="561"/>
              <w:gridCol w:w="561"/>
              <w:gridCol w:w="3019"/>
              <w:gridCol w:w="1359"/>
            </w:tblGrid>
            <w:tr w:rsidR="002D0B5B" w14:paraId="6CD63FCB" w14:textId="77777777">
              <w:tc>
                <w:tcPr>
                  <w:tcW w:w="0" w:type="auto"/>
                  <w:shd w:val="clear" w:color="auto" w:fill="auto"/>
                </w:tcPr>
                <w:p w14:paraId="071FB93C" w14:textId="77777777" w:rsidR="002D0B5B" w:rsidRDefault="00D874B1">
                  <w:pPr>
                    <w:pStyle w:val="maintext"/>
                    <w:ind w:firstLineChars="0" w:firstLine="0"/>
                    <w:jc w:val="left"/>
                  </w:pPr>
                  <w:r>
                    <w:rPr>
                      <w:color w:val="000000" w:themeColor="text1"/>
                    </w:rPr>
                    <w:lastRenderedPageBreak/>
                    <w:t xml:space="preserve">44. </w:t>
                  </w:r>
                  <w:proofErr w:type="spellStart"/>
                  <w:r>
                    <w:rPr>
                      <w:color w:val="000000" w:themeColor="text1"/>
                    </w:rPr>
                    <w:t>NR_NTN_enh</w:t>
                  </w:r>
                  <w:proofErr w:type="spellEnd"/>
                </w:p>
              </w:tc>
              <w:tc>
                <w:tcPr>
                  <w:tcW w:w="0" w:type="auto"/>
                  <w:shd w:val="clear" w:color="auto" w:fill="auto"/>
                </w:tcPr>
                <w:p w14:paraId="6711E3A6" w14:textId="77777777" w:rsidR="002D0B5B" w:rsidRDefault="00D874B1">
                  <w:pPr>
                    <w:pStyle w:val="maintext"/>
                    <w:ind w:firstLineChars="0" w:firstLine="0"/>
                    <w:jc w:val="left"/>
                  </w:pPr>
                  <w:r>
                    <w:rPr>
                      <w:color w:val="000000" w:themeColor="text1"/>
                      <w:lang w:eastAsia="zh-CN"/>
                    </w:rPr>
                    <w:t>44-2</w:t>
                  </w:r>
                </w:p>
              </w:tc>
              <w:tc>
                <w:tcPr>
                  <w:tcW w:w="0" w:type="auto"/>
                  <w:shd w:val="clear" w:color="auto" w:fill="auto"/>
                </w:tcPr>
                <w:p w14:paraId="345741A1" w14:textId="77777777" w:rsidR="002D0B5B" w:rsidRDefault="00D874B1">
                  <w:pPr>
                    <w:pStyle w:val="maintext"/>
                    <w:ind w:firstLineChars="0" w:firstLine="0"/>
                    <w:jc w:val="left"/>
                  </w:pPr>
                  <w:r>
                    <w:rPr>
                      <w:color w:val="000000" w:themeColor="text1"/>
                    </w:rPr>
                    <w:t>NTN DMRS bundling enhancement for PUSCH</w:t>
                  </w:r>
                </w:p>
              </w:tc>
              <w:tc>
                <w:tcPr>
                  <w:tcW w:w="0" w:type="auto"/>
                  <w:shd w:val="clear" w:color="auto" w:fill="auto"/>
                </w:tcPr>
                <w:p w14:paraId="127D8DAA" w14:textId="77777777" w:rsidR="002D0B5B" w:rsidRDefault="00D874B1">
                  <w:pPr>
                    <w:pStyle w:val="TAL"/>
                    <w:rPr>
                      <w:rFonts w:ascii="Times New Roman" w:hAnsi="Times New Roman"/>
                      <w:sz w:val="20"/>
                    </w:rPr>
                  </w:pPr>
                  <w:r>
                    <w:rPr>
                      <w:rFonts w:ascii="Times New Roman" w:hAnsi="Times New Roman"/>
                      <w:color w:val="000000" w:themeColor="text1"/>
                      <w:sz w:val="20"/>
                    </w:rPr>
                    <w:t xml:space="preserve">1. Support of DM-RS bundling for PUSCH </w:t>
                  </w:r>
                  <w:r>
                    <w:rPr>
                      <w:rFonts w:ascii="Times New Roman" w:hAnsi="Times New Roman"/>
                      <w:sz w:val="20"/>
                    </w:rPr>
                    <w:t xml:space="preserve">over consecutive slots, </w:t>
                  </w:r>
                  <w:r>
                    <w:rPr>
                      <w:rFonts w:ascii="Times New Roman" w:hAnsi="Times New Roman"/>
                      <w:color w:val="FF0000"/>
                      <w:sz w:val="20"/>
                    </w:rPr>
                    <w:t>[</w:t>
                  </w:r>
                  <w:r>
                    <w:rPr>
                      <w:rFonts w:ascii="Times New Roman" w:hAnsi="Times New Roman"/>
                      <w:sz w:val="20"/>
                    </w:rPr>
                    <w:t>i.e., support not to perform TA pre-compensation update within an actual TDW if it causes phase discontinuity that may violate the phase difference limit</w:t>
                  </w:r>
                  <w:r>
                    <w:rPr>
                      <w:rFonts w:ascii="Times New Roman" w:hAnsi="Times New Roman"/>
                      <w:color w:val="FF0000"/>
                      <w:sz w:val="20"/>
                    </w:rPr>
                    <w:t>]</w:t>
                  </w:r>
                </w:p>
                <w:p w14:paraId="75B073DE" w14:textId="77777777" w:rsidR="002D0B5B" w:rsidRDefault="00D874B1">
                  <w:pPr>
                    <w:pStyle w:val="TAL"/>
                    <w:rPr>
                      <w:rFonts w:ascii="Times New Roman" w:hAnsi="Times New Roman"/>
                      <w:sz w:val="20"/>
                    </w:rPr>
                  </w:pPr>
                  <w:r>
                    <w:rPr>
                      <w:rFonts w:ascii="Times New Roman" w:hAnsi="Times New Roman"/>
                      <w:color w:val="FF0000"/>
                      <w:sz w:val="20"/>
                      <w:lang w:val="en-US"/>
                    </w:rPr>
                    <w:t>[</w:t>
                  </w:r>
                  <w:r>
                    <w:rPr>
                      <w:rFonts w:ascii="Times New Roman" w:hAnsi="Times New Roman"/>
                      <w:sz w:val="20"/>
                      <w:lang w:val="en-US"/>
                    </w:rPr>
                    <w:t>2. Support of pre-compensation to keep phase rotation due to timing drift within the phase difference limit during actual TDW</w:t>
                  </w:r>
                  <w:r>
                    <w:rPr>
                      <w:rFonts w:ascii="Times New Roman" w:hAnsi="Times New Roman"/>
                      <w:color w:val="FF0000"/>
                      <w:sz w:val="20"/>
                      <w:lang w:val="en-US"/>
                    </w:rPr>
                    <w:t>]</w:t>
                  </w:r>
                </w:p>
                <w:p w14:paraId="0D5A05EF" w14:textId="77777777" w:rsidR="002D0B5B" w:rsidRDefault="00D874B1">
                  <w:pPr>
                    <w:pStyle w:val="maintext"/>
                    <w:ind w:firstLineChars="0" w:firstLine="0"/>
                    <w:jc w:val="left"/>
                  </w:pPr>
                  <w:r>
                    <w:rPr>
                      <w:strike/>
                      <w:color w:val="FF0000"/>
                    </w:rPr>
                    <w:t>[3. Support not to perform TA pre-compensation update within an actual TDW if it causes phase discontinuity that may violate the phase difference limit.]</w:t>
                  </w:r>
                </w:p>
              </w:tc>
              <w:tc>
                <w:tcPr>
                  <w:tcW w:w="0" w:type="auto"/>
                  <w:shd w:val="clear" w:color="auto" w:fill="auto"/>
                </w:tcPr>
                <w:p w14:paraId="51A26615" w14:textId="77777777" w:rsidR="002D0B5B" w:rsidRDefault="00D874B1">
                  <w:pPr>
                    <w:pStyle w:val="maintext"/>
                    <w:ind w:firstLineChars="0" w:firstLine="0"/>
                    <w:jc w:val="left"/>
                  </w:pPr>
                  <w:r>
                    <w:rPr>
                      <w:color w:val="FF0000"/>
                    </w:rPr>
                    <w:t xml:space="preserve">26-1(Uplink Time and Frequency pre-compensation and timing relationship enhancements), </w:t>
                  </w:r>
                  <w:r>
                    <w:rPr>
                      <w:color w:val="000000" w:themeColor="text1"/>
                    </w:rPr>
                    <w:t>30-4a/b</w:t>
                  </w:r>
                  <w:r>
                    <w:rPr>
                      <w:strike/>
                      <w:color w:val="FF0000"/>
                    </w:rPr>
                    <w:t>/c</w:t>
                  </w:r>
                </w:p>
              </w:tc>
              <w:tc>
                <w:tcPr>
                  <w:tcW w:w="0" w:type="auto"/>
                  <w:shd w:val="clear" w:color="auto" w:fill="auto"/>
                </w:tcPr>
                <w:p w14:paraId="5E331FAD" w14:textId="77777777" w:rsidR="002D0B5B" w:rsidRDefault="00D874B1">
                  <w:pPr>
                    <w:pStyle w:val="maintext"/>
                    <w:ind w:firstLineChars="0" w:firstLine="0"/>
                    <w:jc w:val="left"/>
                  </w:pPr>
                  <w:r>
                    <w:rPr>
                      <w:color w:val="000000" w:themeColor="text1"/>
                      <w:lang w:eastAsia="zh-CN"/>
                    </w:rPr>
                    <w:t>Yes</w:t>
                  </w:r>
                </w:p>
              </w:tc>
              <w:tc>
                <w:tcPr>
                  <w:tcW w:w="0" w:type="auto"/>
                  <w:shd w:val="clear" w:color="auto" w:fill="auto"/>
                </w:tcPr>
                <w:p w14:paraId="6A5306D6" w14:textId="77777777" w:rsidR="002D0B5B" w:rsidRDefault="00D874B1">
                  <w:pPr>
                    <w:pStyle w:val="maintext"/>
                    <w:ind w:firstLineChars="0" w:firstLine="0"/>
                    <w:jc w:val="left"/>
                  </w:pPr>
                  <w:r>
                    <w:rPr>
                      <w:color w:val="000000" w:themeColor="text1"/>
                      <w:lang w:eastAsia="zh-CN"/>
                    </w:rPr>
                    <w:t>No</w:t>
                  </w:r>
                </w:p>
              </w:tc>
              <w:tc>
                <w:tcPr>
                  <w:tcW w:w="0" w:type="auto"/>
                  <w:shd w:val="clear" w:color="auto" w:fill="auto"/>
                </w:tcPr>
                <w:p w14:paraId="0E3A3B87" w14:textId="77777777" w:rsidR="002D0B5B" w:rsidRDefault="00D874B1">
                  <w:pPr>
                    <w:pStyle w:val="maintext"/>
                    <w:ind w:firstLineChars="0" w:firstLine="0"/>
                    <w:jc w:val="left"/>
                  </w:pPr>
                  <w:r>
                    <w:rPr>
                      <w:color w:val="000000" w:themeColor="text1"/>
                    </w:rPr>
                    <w:t>UE does not support DM-RS bundling enhancement for PUSCH in NTN</w:t>
                  </w:r>
                </w:p>
              </w:tc>
              <w:tc>
                <w:tcPr>
                  <w:tcW w:w="0" w:type="auto"/>
                  <w:shd w:val="clear" w:color="auto" w:fill="auto"/>
                </w:tcPr>
                <w:p w14:paraId="6B0A6037" w14:textId="77777777" w:rsidR="002D0B5B" w:rsidRDefault="00D874B1">
                  <w:pPr>
                    <w:pStyle w:val="maintext"/>
                    <w:ind w:firstLineChars="0" w:firstLine="0"/>
                    <w:jc w:val="left"/>
                  </w:pPr>
                  <w:r>
                    <w:rPr>
                      <w:color w:val="000000" w:themeColor="text1"/>
                      <w:lang w:eastAsia="zh-CN"/>
                    </w:rPr>
                    <w:t>Per Band</w:t>
                  </w:r>
                </w:p>
              </w:tc>
              <w:tc>
                <w:tcPr>
                  <w:tcW w:w="0" w:type="auto"/>
                  <w:shd w:val="clear" w:color="auto" w:fill="auto"/>
                </w:tcPr>
                <w:p w14:paraId="081A0456" w14:textId="77777777" w:rsidR="002D0B5B" w:rsidRDefault="00D874B1">
                  <w:pPr>
                    <w:pStyle w:val="maintext"/>
                    <w:ind w:firstLineChars="0" w:firstLine="0"/>
                    <w:jc w:val="left"/>
                  </w:pPr>
                  <w:r>
                    <w:rPr>
                      <w:color w:val="000000" w:themeColor="text1"/>
                      <w:lang w:eastAsia="zh-CN"/>
                    </w:rPr>
                    <w:t>N/A</w:t>
                  </w:r>
                </w:p>
              </w:tc>
              <w:tc>
                <w:tcPr>
                  <w:tcW w:w="0" w:type="auto"/>
                  <w:shd w:val="clear" w:color="auto" w:fill="auto"/>
                </w:tcPr>
                <w:p w14:paraId="69250F5C" w14:textId="77777777" w:rsidR="002D0B5B" w:rsidRDefault="00D874B1">
                  <w:pPr>
                    <w:pStyle w:val="maintext"/>
                    <w:ind w:firstLineChars="0" w:firstLine="0"/>
                    <w:jc w:val="left"/>
                  </w:pPr>
                  <w:r>
                    <w:rPr>
                      <w:color w:val="000000" w:themeColor="text1"/>
                      <w:lang w:eastAsia="zh-CN"/>
                    </w:rPr>
                    <w:t>N/A</w:t>
                  </w:r>
                </w:p>
              </w:tc>
              <w:tc>
                <w:tcPr>
                  <w:tcW w:w="0" w:type="auto"/>
                  <w:shd w:val="clear" w:color="auto" w:fill="auto"/>
                </w:tcPr>
                <w:p w14:paraId="4DCB3E7F" w14:textId="77777777" w:rsidR="002D0B5B" w:rsidRDefault="00D874B1">
                  <w:pPr>
                    <w:pStyle w:val="maintext"/>
                    <w:ind w:firstLineChars="0" w:firstLine="0"/>
                    <w:jc w:val="left"/>
                  </w:pPr>
                  <w:r>
                    <w:rPr>
                      <w:color w:val="000000" w:themeColor="text1"/>
                      <w:lang w:eastAsia="zh-CN"/>
                    </w:rPr>
                    <w:t>N/A</w:t>
                  </w:r>
                </w:p>
              </w:tc>
              <w:tc>
                <w:tcPr>
                  <w:tcW w:w="0" w:type="auto"/>
                  <w:shd w:val="clear" w:color="auto" w:fill="auto"/>
                </w:tcPr>
                <w:p w14:paraId="09297491" w14:textId="77777777" w:rsidR="002D0B5B" w:rsidRDefault="00D874B1">
                  <w:pPr>
                    <w:pStyle w:val="maintext"/>
                    <w:ind w:firstLineChars="0" w:firstLine="0"/>
                    <w:jc w:val="left"/>
                  </w:pPr>
                  <w:r>
                    <w:rPr>
                      <w:color w:val="000000" w:themeColor="text1"/>
                    </w:rPr>
                    <w:t xml:space="preserve">Note: This UE feature group is applicable only for bands in Table 5.2.2-1 in TS 38.101-5 </w:t>
                  </w:r>
                  <w:r>
                    <w:rPr>
                      <w:strike/>
                      <w:color w:val="FF0000"/>
                    </w:rPr>
                    <w:t>[</w:t>
                  </w:r>
                  <w:r>
                    <w:rPr>
                      <w:color w:val="000000" w:themeColor="text1"/>
                    </w:rPr>
                    <w:t>and HAPS operation bands in Clause 5.2 of TS 38.104</w:t>
                  </w:r>
                  <w:r>
                    <w:rPr>
                      <w:strike/>
                      <w:color w:val="FF0000"/>
                    </w:rPr>
                    <w:t>]</w:t>
                  </w:r>
                </w:p>
              </w:tc>
              <w:tc>
                <w:tcPr>
                  <w:tcW w:w="0" w:type="auto"/>
                  <w:shd w:val="clear" w:color="auto" w:fill="auto"/>
                </w:tcPr>
                <w:p w14:paraId="16699DC5" w14:textId="77777777" w:rsidR="002D0B5B" w:rsidRDefault="00D874B1">
                  <w:pPr>
                    <w:pStyle w:val="maintext"/>
                    <w:ind w:firstLineChars="0" w:firstLine="0"/>
                    <w:jc w:val="left"/>
                  </w:pPr>
                  <w:r>
                    <w:rPr>
                      <w:color w:val="000000" w:themeColor="text1"/>
                      <w:lang w:eastAsia="zh-CN"/>
                    </w:rPr>
                    <w:t xml:space="preserve">Optional with capability </w:t>
                  </w:r>
                  <w:proofErr w:type="spellStart"/>
                  <w:r>
                    <w:rPr>
                      <w:color w:val="000000" w:themeColor="text1"/>
                      <w:lang w:eastAsia="zh-CN"/>
                    </w:rPr>
                    <w:t>signaling</w:t>
                  </w:r>
                  <w:proofErr w:type="spellEnd"/>
                </w:p>
              </w:tc>
            </w:tr>
          </w:tbl>
          <w:p w14:paraId="725A358C" w14:textId="77777777" w:rsidR="002D0B5B" w:rsidRDefault="002D0B5B">
            <w:pPr>
              <w:spacing w:beforeLines="50" w:before="120"/>
              <w:jc w:val="left"/>
              <w:rPr>
                <w:rFonts w:ascii="Calibri" w:hAnsi="Calibri" w:cs="Calibri"/>
                <w:color w:val="000000"/>
              </w:rPr>
            </w:pPr>
          </w:p>
        </w:tc>
      </w:tr>
      <w:tr w:rsidR="002D0B5B" w14:paraId="478CAA14" w14:textId="77777777">
        <w:tc>
          <w:tcPr>
            <w:tcW w:w="1815" w:type="dxa"/>
            <w:tcBorders>
              <w:top w:val="single" w:sz="4" w:space="0" w:color="auto"/>
              <w:left w:val="single" w:sz="4" w:space="0" w:color="auto"/>
              <w:bottom w:val="single" w:sz="4" w:space="0" w:color="auto"/>
              <w:right w:val="single" w:sz="4" w:space="0" w:color="auto"/>
            </w:tcBorders>
          </w:tcPr>
          <w:p w14:paraId="6A14B7CE" w14:textId="77777777" w:rsidR="002D0B5B" w:rsidRDefault="00D874B1">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_Ref147393708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DC497B" w14:textId="77777777" w:rsidR="002D0B5B" w:rsidRDefault="00D874B1">
            <w:pPr>
              <w:rPr>
                <w:rFonts w:eastAsiaTheme="minorEastAsia"/>
                <w:bCs/>
                <w:lang w:eastAsia="zh-CN"/>
              </w:rPr>
            </w:pPr>
            <w:r>
              <w:rPr>
                <w:rFonts w:eastAsiaTheme="minorEastAsia"/>
                <w:bCs/>
                <w:lang w:eastAsia="zh-CN"/>
              </w:rPr>
              <w:t>The following agreements were made on the DMRS bundling in last RAN1 meeting [3]:</w:t>
            </w:r>
          </w:p>
          <w:tbl>
            <w:tblPr>
              <w:tblStyle w:val="TableGrid"/>
              <w:tblW w:w="0" w:type="auto"/>
              <w:tblLook w:val="04A0" w:firstRow="1" w:lastRow="0" w:firstColumn="1" w:lastColumn="0" w:noHBand="0" w:noVBand="1"/>
            </w:tblPr>
            <w:tblGrid>
              <w:gridCol w:w="12570"/>
            </w:tblGrid>
            <w:tr w:rsidR="002D0B5B" w14:paraId="76DF7364" w14:textId="77777777">
              <w:tc>
                <w:tcPr>
                  <w:tcW w:w="0" w:type="auto"/>
                </w:tcPr>
                <w:p w14:paraId="18FBBFE3" w14:textId="77777777" w:rsidR="002D0B5B" w:rsidRDefault="00D874B1">
                  <w:pPr>
                    <w:rPr>
                      <w:rFonts w:eastAsiaTheme="minorEastAsia"/>
                      <w:b/>
                      <w:bCs/>
                      <w:lang w:eastAsia="zh-CN"/>
                    </w:rPr>
                  </w:pPr>
                  <w:r>
                    <w:rPr>
                      <w:rFonts w:eastAsiaTheme="minorEastAsia"/>
                      <w:b/>
                      <w:bCs/>
                      <w:highlight w:val="green"/>
                      <w:lang w:eastAsia="zh-CN"/>
                    </w:rPr>
                    <w:t>Agreement</w:t>
                  </w:r>
                </w:p>
                <w:p w14:paraId="0CFD36E4" w14:textId="77777777" w:rsidR="002D0B5B" w:rsidRDefault="00D874B1">
                  <w:pPr>
                    <w:rPr>
                      <w:rFonts w:eastAsiaTheme="minorEastAsia"/>
                      <w:bCs/>
                      <w:lang w:eastAsia="zh-CN"/>
                    </w:rPr>
                  </w:pPr>
                  <w:r>
                    <w:rPr>
                      <w:rFonts w:eastAsiaTheme="minorEastAsia"/>
                      <w:bCs/>
                      <w:lang w:eastAsia="zh-CN"/>
                    </w:rPr>
                    <w:t>For NTN-specific PUSCH DMRS bundling,</w:t>
                  </w:r>
                </w:p>
                <w:p w14:paraId="692F90FB" w14:textId="77777777" w:rsidR="002D0B5B" w:rsidRDefault="00D874B1">
                  <w:pPr>
                    <w:numPr>
                      <w:ilvl w:val="0"/>
                      <w:numId w:val="25"/>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As UE capability report,</w:t>
                  </w:r>
                </w:p>
                <w:p w14:paraId="60D9EA50" w14:textId="77777777" w:rsidR="002D0B5B" w:rsidRDefault="00D874B1">
                  <w:pPr>
                    <w:numPr>
                      <w:ilvl w:val="1"/>
                      <w:numId w:val="25"/>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UE reports the max TDW size it can support by fulfilling the phase difference limit requirement.</w:t>
                  </w:r>
                </w:p>
                <w:p w14:paraId="22FEE5F1" w14:textId="77777777" w:rsidR="002D0B5B" w:rsidRDefault="00D874B1">
                  <w:pPr>
                    <w:numPr>
                      <w:ilvl w:val="2"/>
                      <w:numId w:val="25"/>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Note: phase difference limit requirement is assumed to be at gNB receiver from RAN1 perspective.</w:t>
                  </w:r>
                </w:p>
                <w:p w14:paraId="27C81117" w14:textId="77777777" w:rsidR="002D0B5B" w:rsidRDefault="00D874B1">
                  <w:pPr>
                    <w:numPr>
                      <w:ilvl w:val="2"/>
                      <w:numId w:val="25"/>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Details, e.g., whether FG 30-4 is used without new FG or new FG is introduced, is discussed in UE feature session.</w:t>
                  </w:r>
                </w:p>
                <w:p w14:paraId="41445E38" w14:textId="77777777" w:rsidR="002D0B5B" w:rsidRDefault="00D874B1">
                  <w:pPr>
                    <w:numPr>
                      <w:ilvl w:val="1"/>
                      <w:numId w:val="25"/>
                    </w:numPr>
                    <w:overflowPunct w:val="0"/>
                    <w:autoSpaceDE w:val="0"/>
                    <w:autoSpaceDN w:val="0"/>
                    <w:adjustRightInd w:val="0"/>
                    <w:spacing w:after="60" w:line="288" w:lineRule="auto"/>
                    <w:textAlignment w:val="baseline"/>
                    <w:rPr>
                      <w:rFonts w:eastAsiaTheme="minorEastAsia"/>
                      <w:bCs/>
                      <w:lang w:eastAsia="zh-CN"/>
                    </w:rPr>
                  </w:pPr>
                  <w:r>
                    <w:rPr>
                      <w:rFonts w:eastAsiaTheme="minorEastAsia"/>
                      <w:bCs/>
                      <w:lang w:eastAsia="zh-CN"/>
                    </w:rPr>
                    <w:t>No consensus on whether to support Option 1d/1e/1f/1g.</w:t>
                  </w:r>
                </w:p>
              </w:tc>
            </w:tr>
          </w:tbl>
          <w:p w14:paraId="755AB67D" w14:textId="77777777" w:rsidR="002D0B5B" w:rsidRDefault="00D874B1">
            <w:pPr>
              <w:spacing w:before="120" w:line="240" w:lineRule="auto"/>
              <w:rPr>
                <w:rFonts w:eastAsiaTheme="minorEastAsia"/>
                <w:bCs/>
                <w:lang w:eastAsia="zh-CN"/>
              </w:rPr>
            </w:pPr>
            <w:r>
              <w:rPr>
                <w:rFonts w:eastAsiaTheme="minorEastAsia"/>
                <w:bCs/>
                <w:lang w:eastAsia="zh-CN"/>
              </w:rPr>
              <w:t>From our understanding, a new FG should be introduced for NTN in addition to FG 30-4. From UE capability respective, the DMRS bundling in NTN requires UE to preform phase pre-compensation in addition to keep</w:t>
            </w:r>
            <w:r>
              <w:t xml:space="preserve"> </w:t>
            </w:r>
            <w:r>
              <w:rPr>
                <w:rFonts w:eastAsiaTheme="minorEastAsia"/>
                <w:bCs/>
                <w:lang w:eastAsia="zh-CN"/>
              </w:rPr>
              <w:t xml:space="preserve">phase continuity and power consistency.  It is not reasonable to use single FG to describe two different UE capabilities. </w:t>
            </w:r>
          </w:p>
          <w:p w14:paraId="3417E0A8" w14:textId="77777777" w:rsidR="002D0B5B" w:rsidRDefault="00D874B1">
            <w:pPr>
              <w:spacing w:before="120" w:line="240" w:lineRule="auto"/>
              <w:rPr>
                <w:rFonts w:eastAsiaTheme="minorEastAsia"/>
                <w:bCs/>
                <w:lang w:eastAsia="zh-CN"/>
              </w:rPr>
            </w:pPr>
            <w:r>
              <w:rPr>
                <w:rFonts w:eastAsiaTheme="minorEastAsia"/>
                <w:bCs/>
                <w:lang w:eastAsia="zh-CN"/>
              </w:rPr>
              <w:t>The component 2 is not clear on the UE behavior of phase pre-compensation, e.g., whether UE pre-compensate both feeder link and access link or access link only. It is noted in the agreement that phase difference limit requirement is assumed to be at gNB receiver from RAN1 perspective. Therefore, it is suggested to update component 2 as Support of pre-compensation to keep phase rotation due to timing drift within the phase difference limit at the uplink time synchronization reference point.</w:t>
            </w:r>
          </w:p>
          <w:p w14:paraId="131261A1" w14:textId="77777777" w:rsidR="002D0B5B" w:rsidRDefault="00D874B1">
            <w:pPr>
              <w:spacing w:before="120" w:line="240" w:lineRule="auto"/>
              <w:rPr>
                <w:rFonts w:eastAsiaTheme="minorEastAsia"/>
                <w:bCs/>
                <w:lang w:eastAsia="zh-CN"/>
              </w:rPr>
            </w:pPr>
            <w:r>
              <w:rPr>
                <w:rFonts w:eastAsiaTheme="minorEastAsia"/>
                <w:bCs/>
                <w:lang w:eastAsia="zh-CN"/>
              </w:rPr>
              <w:t xml:space="preserve">For component 3, it is not necessary to mention that </w:t>
            </w:r>
            <w:proofErr w:type="spellStart"/>
            <w:r>
              <w:rPr>
                <w:rFonts w:eastAsiaTheme="minorEastAsia"/>
                <w:bCs/>
                <w:lang w:eastAsia="zh-CN"/>
              </w:rPr>
              <w:t>behaviours</w:t>
            </w:r>
            <w:proofErr w:type="spellEnd"/>
            <w:r>
              <w:rPr>
                <w:rFonts w:eastAsiaTheme="minorEastAsia"/>
                <w:bCs/>
                <w:lang w:eastAsia="zh-CN"/>
              </w:rPr>
              <w:t xml:space="preserve"> would violate the phase difference limit within an actual TDW is not supported, as this should be specified by RAN4.Therefore, it is suggested to delete component 3.</w:t>
            </w:r>
          </w:p>
          <w:p w14:paraId="433813BD" w14:textId="77777777" w:rsidR="002D0B5B" w:rsidRDefault="00D874B1">
            <w:pPr>
              <w:spacing w:before="120" w:line="240" w:lineRule="auto"/>
              <w:rPr>
                <w:rFonts w:eastAsiaTheme="minorEastAsia"/>
                <w:b/>
                <w:i/>
                <w:iCs/>
                <w:lang w:eastAsia="zh-CN"/>
              </w:rPr>
            </w:pPr>
            <w:r>
              <w:rPr>
                <w:rFonts w:eastAsiaTheme="minorEastAsia"/>
                <w:b/>
                <w:i/>
                <w:iCs/>
                <w:lang w:eastAsia="zh-CN"/>
              </w:rPr>
              <w:t>Proposal 3: A new FG, e.g., FG 44-2 is introduced for UE reporting max TDW size in NTN.</w:t>
            </w:r>
          </w:p>
          <w:p w14:paraId="595A009E" w14:textId="77777777" w:rsidR="002D0B5B" w:rsidRDefault="00D874B1">
            <w:pPr>
              <w:spacing w:before="120" w:line="240" w:lineRule="auto"/>
              <w:rPr>
                <w:rFonts w:eastAsiaTheme="minorEastAsia"/>
                <w:b/>
                <w:i/>
                <w:iCs/>
                <w:lang w:eastAsia="zh-CN"/>
              </w:rPr>
            </w:pPr>
            <w:r>
              <w:rPr>
                <w:rFonts w:eastAsiaTheme="minorEastAsia"/>
                <w:b/>
                <w:i/>
                <w:iCs/>
                <w:lang w:eastAsia="zh-CN"/>
              </w:rPr>
              <w:t>Proposal 4: Propose to update component 2 of FG 44-2 as Support of pre-compensation to keep phase rotation due to timing drift within the phase difference limit at the uplink time synchronization reference point.</w:t>
            </w:r>
          </w:p>
          <w:p w14:paraId="6CD687C2" w14:textId="77777777" w:rsidR="002D0B5B" w:rsidRDefault="00D874B1">
            <w:pPr>
              <w:rPr>
                <w:rFonts w:eastAsiaTheme="minorEastAsia"/>
                <w:b/>
                <w:i/>
                <w:iCs/>
                <w:lang w:eastAsia="zh-CN"/>
              </w:rPr>
            </w:pPr>
            <w:r>
              <w:rPr>
                <w:rFonts w:eastAsiaTheme="minorEastAsia"/>
                <w:b/>
                <w:i/>
                <w:iCs/>
                <w:lang w:eastAsia="zh-CN"/>
              </w:rPr>
              <w:t>Proposal 5: Delete component 3 of FG 44-2.</w:t>
            </w:r>
          </w:p>
          <w:p w14:paraId="7D231FEC" w14:textId="77777777" w:rsidR="002D0B5B" w:rsidRDefault="002D0B5B">
            <w:pPr>
              <w:spacing w:beforeLines="50" w:before="120"/>
              <w:jc w:val="left"/>
              <w:rPr>
                <w:rFonts w:ascii="Calibri" w:hAnsi="Calibri" w:cs="Calibri"/>
                <w:color w:val="000000"/>
              </w:rPr>
            </w:pPr>
          </w:p>
        </w:tc>
      </w:tr>
      <w:tr w:rsidR="002D0B5B" w14:paraId="001C82EC" w14:textId="77777777">
        <w:tc>
          <w:tcPr>
            <w:tcW w:w="1815" w:type="dxa"/>
            <w:tcBorders>
              <w:top w:val="single" w:sz="4" w:space="0" w:color="auto"/>
              <w:left w:val="single" w:sz="4" w:space="0" w:color="auto"/>
              <w:bottom w:val="single" w:sz="4" w:space="0" w:color="auto"/>
              <w:right w:val="single" w:sz="4" w:space="0" w:color="auto"/>
            </w:tcBorders>
          </w:tcPr>
          <w:p w14:paraId="7A659927" w14:textId="77777777" w:rsidR="002D0B5B" w:rsidRDefault="00D874B1">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_Ref147393713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16FD8" w14:textId="77777777" w:rsidR="002D0B5B" w:rsidRDefault="002D0B5B">
            <w:pPr>
              <w:spacing w:beforeLines="50" w:before="120"/>
              <w:jc w:val="left"/>
              <w:rPr>
                <w:rFonts w:ascii="Calibri" w:hAnsi="Calibri" w:cs="Calibri"/>
                <w:color w:val="000000"/>
              </w:rPr>
            </w:pPr>
          </w:p>
        </w:tc>
      </w:tr>
      <w:tr w:rsidR="002D0B5B" w14:paraId="3B4C24A5" w14:textId="77777777">
        <w:tc>
          <w:tcPr>
            <w:tcW w:w="1815" w:type="dxa"/>
            <w:tcBorders>
              <w:top w:val="single" w:sz="4" w:space="0" w:color="auto"/>
              <w:left w:val="single" w:sz="4" w:space="0" w:color="auto"/>
              <w:bottom w:val="single" w:sz="4" w:space="0" w:color="auto"/>
              <w:right w:val="single" w:sz="4" w:space="0" w:color="auto"/>
            </w:tcBorders>
          </w:tcPr>
          <w:p w14:paraId="60D735DB" w14:textId="77777777" w:rsidR="002D0B5B" w:rsidRDefault="00D874B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_Ref147393720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39ED26" w14:textId="77777777" w:rsidR="002D0B5B" w:rsidRDefault="00D874B1">
            <w:pPr>
              <w:rPr>
                <w:rFonts w:eastAsia="Batang"/>
                <w:bCs/>
                <w:i/>
                <w:iCs/>
                <w:sz w:val="22"/>
                <w:szCs w:val="22"/>
                <w:lang w:eastAsia="zh-CN"/>
              </w:rPr>
            </w:pPr>
            <w:r>
              <w:rPr>
                <w:rFonts w:eastAsia="Batang"/>
                <w:bCs/>
                <w:i/>
                <w:iCs/>
                <w:sz w:val="22"/>
                <w:szCs w:val="22"/>
                <w:highlight w:val="green"/>
                <w:lang w:eastAsia="zh-CN"/>
              </w:rPr>
              <w:t>Agreement</w:t>
            </w:r>
          </w:p>
          <w:p w14:paraId="384BA3D2" w14:textId="77777777" w:rsidR="002D0B5B" w:rsidRDefault="00D874B1">
            <w:pPr>
              <w:snapToGrid w:val="0"/>
              <w:rPr>
                <w:rFonts w:ascii="Times" w:eastAsia="DengXian" w:hAnsi="Times"/>
                <w:i/>
                <w:iCs/>
                <w:sz w:val="22"/>
                <w:szCs w:val="22"/>
              </w:rPr>
            </w:pPr>
            <w:r>
              <w:rPr>
                <w:rFonts w:ascii="Times" w:eastAsia="Batang" w:hAnsi="Times"/>
                <w:i/>
                <w:iCs/>
                <w:sz w:val="22"/>
                <w:szCs w:val="22"/>
              </w:rPr>
              <w:t>For NTN-specific PUSCH DMRS bundling,</w:t>
            </w:r>
          </w:p>
          <w:p w14:paraId="48D88109" w14:textId="77777777" w:rsidR="002D0B5B" w:rsidRDefault="00D874B1">
            <w:pPr>
              <w:numPr>
                <w:ilvl w:val="0"/>
                <w:numId w:val="26"/>
              </w:numPr>
              <w:snapToGrid w:val="0"/>
              <w:spacing w:before="0" w:after="0" w:line="240" w:lineRule="auto"/>
              <w:jc w:val="left"/>
              <w:rPr>
                <w:rFonts w:ascii="Times" w:eastAsia="Batang" w:hAnsi="Times"/>
                <w:i/>
                <w:iCs/>
                <w:sz w:val="22"/>
                <w:szCs w:val="22"/>
              </w:rPr>
            </w:pPr>
            <w:r>
              <w:rPr>
                <w:rFonts w:ascii="Times" w:eastAsia="DengXian" w:hAnsi="Times"/>
                <w:i/>
                <w:iCs/>
                <w:sz w:val="22"/>
                <w:szCs w:val="22"/>
              </w:rPr>
              <w:t>As UE capability report,</w:t>
            </w:r>
          </w:p>
          <w:p w14:paraId="34DB16A1" w14:textId="77777777" w:rsidR="002D0B5B" w:rsidRDefault="00D874B1">
            <w:pPr>
              <w:numPr>
                <w:ilvl w:val="1"/>
                <w:numId w:val="26"/>
              </w:numPr>
              <w:snapToGrid w:val="0"/>
              <w:spacing w:before="0" w:after="0" w:line="240" w:lineRule="auto"/>
              <w:jc w:val="left"/>
              <w:rPr>
                <w:rFonts w:ascii="Times" w:eastAsia="Batang" w:hAnsi="Times"/>
                <w:i/>
                <w:iCs/>
                <w:sz w:val="22"/>
                <w:szCs w:val="22"/>
              </w:rPr>
            </w:pPr>
            <w:r>
              <w:rPr>
                <w:rFonts w:ascii="Times" w:eastAsia="DengXian" w:hAnsi="Times"/>
                <w:i/>
                <w:iCs/>
                <w:sz w:val="22"/>
                <w:szCs w:val="22"/>
              </w:rPr>
              <w:t>UE reports the max TDW size it can support by fulfilling the phase difference limit requirement.</w:t>
            </w:r>
          </w:p>
          <w:p w14:paraId="53FFE897" w14:textId="77777777" w:rsidR="002D0B5B" w:rsidRDefault="00D874B1">
            <w:pPr>
              <w:numPr>
                <w:ilvl w:val="2"/>
                <w:numId w:val="26"/>
              </w:numPr>
              <w:snapToGrid w:val="0"/>
              <w:spacing w:before="0" w:after="0" w:line="240" w:lineRule="auto"/>
              <w:jc w:val="left"/>
              <w:rPr>
                <w:rFonts w:ascii="Times" w:eastAsia="Batang" w:hAnsi="Times"/>
                <w:i/>
                <w:iCs/>
                <w:sz w:val="22"/>
                <w:szCs w:val="22"/>
              </w:rPr>
            </w:pPr>
            <w:r>
              <w:rPr>
                <w:rFonts w:ascii="Times" w:eastAsia="DengXian" w:hAnsi="Times"/>
                <w:i/>
                <w:iCs/>
                <w:sz w:val="22"/>
                <w:szCs w:val="22"/>
              </w:rPr>
              <w:t>Note: phase difference limit requirement is assumed to be at gNB receiver from RAN1 perspective.</w:t>
            </w:r>
          </w:p>
          <w:p w14:paraId="1B8ADB59" w14:textId="77777777" w:rsidR="002D0B5B" w:rsidRDefault="00D874B1">
            <w:pPr>
              <w:numPr>
                <w:ilvl w:val="2"/>
                <w:numId w:val="26"/>
              </w:numPr>
              <w:snapToGrid w:val="0"/>
              <w:spacing w:before="0" w:after="0" w:line="240" w:lineRule="auto"/>
              <w:jc w:val="left"/>
              <w:rPr>
                <w:rFonts w:ascii="Times" w:eastAsia="Batang" w:hAnsi="Times"/>
                <w:i/>
                <w:iCs/>
                <w:sz w:val="22"/>
                <w:szCs w:val="22"/>
              </w:rPr>
            </w:pPr>
            <w:r>
              <w:rPr>
                <w:rFonts w:ascii="Times" w:eastAsia="DengXian" w:hAnsi="Times"/>
                <w:i/>
                <w:iCs/>
                <w:sz w:val="22"/>
                <w:szCs w:val="22"/>
              </w:rPr>
              <w:t>Details, e.g., whether FG 30-4 is used without new FG or new FG is introduced, is discussed in UE feature session.</w:t>
            </w:r>
          </w:p>
          <w:p w14:paraId="390DADCA" w14:textId="77777777" w:rsidR="002D0B5B" w:rsidRDefault="00D874B1">
            <w:pPr>
              <w:numPr>
                <w:ilvl w:val="1"/>
                <w:numId w:val="26"/>
              </w:numPr>
              <w:snapToGrid w:val="0"/>
              <w:spacing w:before="0" w:after="0" w:line="240" w:lineRule="auto"/>
              <w:jc w:val="left"/>
              <w:rPr>
                <w:rFonts w:ascii="Times" w:eastAsia="Batang" w:hAnsi="Times"/>
                <w:i/>
                <w:iCs/>
                <w:sz w:val="22"/>
                <w:szCs w:val="22"/>
              </w:rPr>
            </w:pPr>
            <w:r>
              <w:rPr>
                <w:rFonts w:ascii="Times" w:eastAsia="DengXian" w:hAnsi="Times"/>
                <w:i/>
                <w:iCs/>
                <w:sz w:val="22"/>
                <w:szCs w:val="22"/>
              </w:rPr>
              <w:t>No consensus on whether to support Option 1d/1e/1f/1g.</w:t>
            </w:r>
          </w:p>
          <w:p w14:paraId="5CD0EAA9" w14:textId="77777777" w:rsidR="002D0B5B" w:rsidRDefault="002D0B5B">
            <w:pPr>
              <w:rPr>
                <w:rFonts w:eastAsia="Batang"/>
                <w:bCs/>
                <w:i/>
                <w:iCs/>
                <w:sz w:val="22"/>
                <w:szCs w:val="22"/>
                <w:highlight w:val="gree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86"/>
              <w:gridCol w:w="2028"/>
              <w:gridCol w:w="4792"/>
              <w:gridCol w:w="635"/>
              <w:gridCol w:w="460"/>
              <w:gridCol w:w="425"/>
              <w:gridCol w:w="2644"/>
              <w:gridCol w:w="685"/>
              <w:gridCol w:w="498"/>
              <w:gridCol w:w="498"/>
              <w:gridCol w:w="498"/>
              <w:gridCol w:w="4285"/>
              <w:gridCol w:w="1502"/>
            </w:tblGrid>
            <w:tr w:rsidR="002D0B5B" w14:paraId="4E0F01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72BC9"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A86B"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E803"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9E72"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DM-RS bundling for PUSCH over consecutive slots</w:t>
                  </w:r>
                </w:p>
                <w:p w14:paraId="408C4FB5"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2. Support of pre-compensation to keep phase rotation due to timing drift within the phase difference limit</w:t>
                  </w:r>
                </w:p>
                <w:p w14:paraId="61DAB9DA" w14:textId="77777777" w:rsidR="002D0B5B" w:rsidRDefault="00D874B1">
                  <w:pPr>
                    <w:widowControl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[3. Support not to perform TA pre-compensation update within an actual TDW if it causes phase discontinuity that may violate the phase difference limit.]</w:t>
                  </w:r>
                </w:p>
                <w:p w14:paraId="1F18DE01" w14:textId="77777777" w:rsidR="002D0B5B" w:rsidRDefault="00D874B1">
                  <w:pPr>
                    <w:widowControl w:val="0"/>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hint="eastAsia"/>
                      <w:color w:val="0070C0"/>
                      <w:sz w:val="18"/>
                      <w:szCs w:val="18"/>
                      <w:lang w:eastAsia="zh-CN"/>
                    </w:rPr>
                    <w:lastRenderedPageBreak/>
                    <w:t>4</w:t>
                  </w:r>
                  <w:r>
                    <w:rPr>
                      <w:rFonts w:asciiTheme="majorHAnsi" w:eastAsiaTheme="minorEastAsia" w:hAnsiTheme="majorHAnsi" w:cstheme="majorHAnsi"/>
                      <w:color w:val="0070C0"/>
                      <w:sz w:val="18"/>
                      <w:szCs w:val="18"/>
                      <w:lang w:eastAsia="zh-CN"/>
                    </w:rPr>
                    <w:t>. Support UE report for the max TDW size it can support by fulfilling the phase difference limit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7EDE" w14:textId="77777777" w:rsidR="002D0B5B" w:rsidRDefault="00D874B1">
                  <w:pPr>
                    <w:pStyle w:val="TAL"/>
                    <w:keepNext w:val="0"/>
                    <w:keepLines w:val="0"/>
                    <w:widowControl w:val="0"/>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lastRenderedPageBreak/>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4CE75"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471B"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A02B" w14:textId="77777777" w:rsidR="002D0B5B" w:rsidRDefault="00D874B1">
                  <w:pPr>
                    <w:pStyle w:val="TAL"/>
                    <w:keepNext w:val="0"/>
                    <w:keepLines w:val="0"/>
                    <w:widowControl w:val="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3E6E" w14:textId="77777777" w:rsidR="002D0B5B" w:rsidRDefault="00D874B1">
                  <w:pPr>
                    <w:pStyle w:val="TAL"/>
                    <w:keepNext w:val="0"/>
                    <w:keepLines w:val="0"/>
                    <w:widowControl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CD43"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7DB3"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0741" w14:textId="77777777" w:rsidR="002D0B5B" w:rsidRDefault="00D874B1">
                  <w:pPr>
                    <w:pStyle w:val="TAL"/>
                    <w:keepNext w:val="0"/>
                    <w:keepLines w:val="0"/>
                    <w:widowControl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308A"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8F57F"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30B56E10" w14:textId="77777777" w:rsidR="002D0B5B" w:rsidRDefault="002D0B5B">
            <w:pPr>
              <w:spacing w:beforeLines="50" w:before="120"/>
              <w:jc w:val="left"/>
              <w:rPr>
                <w:rFonts w:ascii="Calibri" w:hAnsi="Calibri" w:cs="Calibri"/>
                <w:color w:val="000000"/>
              </w:rPr>
            </w:pPr>
          </w:p>
        </w:tc>
      </w:tr>
      <w:tr w:rsidR="002D0B5B" w14:paraId="6BBA9982" w14:textId="77777777">
        <w:tc>
          <w:tcPr>
            <w:tcW w:w="1815" w:type="dxa"/>
            <w:tcBorders>
              <w:top w:val="single" w:sz="4" w:space="0" w:color="auto"/>
              <w:left w:val="single" w:sz="4" w:space="0" w:color="auto"/>
              <w:bottom w:val="single" w:sz="4" w:space="0" w:color="auto"/>
              <w:right w:val="single" w:sz="4" w:space="0" w:color="auto"/>
            </w:tcBorders>
          </w:tcPr>
          <w:p w14:paraId="732696B2" w14:textId="77777777" w:rsidR="002D0B5B" w:rsidRDefault="00D874B1">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_Ref147393725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7012D1" w14:textId="77777777" w:rsidR="002D0B5B" w:rsidRDefault="00D874B1">
            <w:pPr>
              <w:rPr>
                <w:bCs/>
              </w:rPr>
            </w:pPr>
            <w:r>
              <w:rPr>
                <w:bCs/>
              </w:rPr>
              <w:t xml:space="preserve">In FG 44-2, it is open whether it contains a component of “Support not to perform TA pre-compensation update within an actual TDW if it causes phase discontinuity that may violate the phase difference limit.” </w:t>
            </w:r>
          </w:p>
          <w:p w14:paraId="288EA1D6" w14:textId="77777777" w:rsidR="002D0B5B" w:rsidRDefault="002D0B5B">
            <w:pPr>
              <w:rPr>
                <w:color w:val="000000"/>
              </w:rPr>
            </w:pPr>
          </w:p>
          <w:p w14:paraId="02E35448" w14:textId="77777777" w:rsidR="002D0B5B" w:rsidRDefault="00D874B1">
            <w:pPr>
              <w:rPr>
                <w:color w:val="000000"/>
              </w:rPr>
            </w:pPr>
            <w:r>
              <w:rPr>
                <w:color w:val="000000"/>
              </w:rPr>
              <w:t>We have the following RAN1 agreements.</w:t>
            </w:r>
          </w:p>
          <w:p w14:paraId="6624F0D9" w14:textId="77777777" w:rsidR="002D0B5B" w:rsidRDefault="00D874B1">
            <w:pPr>
              <w:rPr>
                <w:color w:val="000000"/>
              </w:rPr>
            </w:pPr>
            <w:r>
              <w:rPr>
                <w:color w:val="000000"/>
              </w:rPr>
              <w:t xml:space="preserve">  </w:t>
            </w:r>
          </w:p>
          <w:tbl>
            <w:tblPr>
              <w:tblStyle w:val="TableGrid"/>
              <w:tblW w:w="0" w:type="auto"/>
              <w:tblLook w:val="04A0" w:firstRow="1" w:lastRow="0" w:firstColumn="1" w:lastColumn="0" w:noHBand="0" w:noVBand="1"/>
            </w:tblPr>
            <w:tblGrid>
              <w:gridCol w:w="19897"/>
            </w:tblGrid>
            <w:tr w:rsidR="002D0B5B" w14:paraId="6B9A143F" w14:textId="77777777">
              <w:tc>
                <w:tcPr>
                  <w:tcW w:w="0" w:type="auto"/>
                </w:tcPr>
                <w:p w14:paraId="3238927F" w14:textId="77777777" w:rsidR="002D0B5B" w:rsidRDefault="00D874B1">
                  <w:pPr>
                    <w:spacing w:before="0"/>
                    <w:rPr>
                      <w:b/>
                      <w:szCs w:val="14"/>
                    </w:rPr>
                  </w:pPr>
                  <w:r>
                    <w:rPr>
                      <w:b/>
                      <w:szCs w:val="14"/>
                      <w:highlight w:val="green"/>
                    </w:rPr>
                    <w:t>RAN1 #113 Agreement</w:t>
                  </w:r>
                </w:p>
                <w:p w14:paraId="3F58DE90" w14:textId="77777777" w:rsidR="002D0B5B" w:rsidRDefault="00D874B1">
                  <w:pPr>
                    <w:snapToGrid w:val="0"/>
                    <w:spacing w:before="0"/>
                    <w:rPr>
                      <w:rFonts w:eastAsia="DengXian"/>
                      <w:szCs w:val="16"/>
                    </w:rPr>
                  </w:pPr>
                  <w:r>
                    <w:rPr>
                      <w:szCs w:val="18"/>
                    </w:rPr>
                    <w:t xml:space="preserve">For NTN-specific PUSCH DMRS bundling, </w:t>
                  </w:r>
                </w:p>
                <w:p w14:paraId="4F5F1EA4" w14:textId="77777777" w:rsidR="002D0B5B" w:rsidRDefault="00D874B1">
                  <w:pPr>
                    <w:numPr>
                      <w:ilvl w:val="0"/>
                      <w:numId w:val="22"/>
                    </w:numPr>
                    <w:snapToGrid w:val="0"/>
                    <w:spacing w:before="0" w:after="0" w:line="280" w:lineRule="atLeast"/>
                    <w:ind w:left="720"/>
                    <w:rPr>
                      <w:szCs w:val="16"/>
                    </w:rPr>
                  </w:pPr>
                  <w:r>
                    <w:rPr>
                      <w:rFonts w:eastAsia="DengXian"/>
                      <w:szCs w:val="16"/>
                    </w:rPr>
                    <w:t xml:space="preserve">As </w:t>
                  </w:r>
                  <w:r>
                    <w:rPr>
                      <w:rFonts w:eastAsia="DengXian" w:hint="eastAsia"/>
                      <w:szCs w:val="16"/>
                    </w:rPr>
                    <w:t>U</w:t>
                  </w:r>
                  <w:r>
                    <w:rPr>
                      <w:rFonts w:eastAsia="DengXian"/>
                      <w:szCs w:val="16"/>
                    </w:rPr>
                    <w:t xml:space="preserve">E capability report (in addition to FG 44-2), </w:t>
                  </w:r>
                  <w:r>
                    <w:rPr>
                      <w:szCs w:val="18"/>
                    </w:rPr>
                    <w:t>one or more of the following is down-selected.</w:t>
                  </w:r>
                </w:p>
                <w:p w14:paraId="0F275BBD"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1a: No new capability except for FG44-2</w:t>
                  </w:r>
                </w:p>
                <w:p w14:paraId="73F7132F" w14:textId="77777777" w:rsidR="002D0B5B" w:rsidRDefault="00D874B1">
                  <w:pPr>
                    <w:numPr>
                      <w:ilvl w:val="2"/>
                      <w:numId w:val="22"/>
                    </w:numPr>
                    <w:snapToGrid w:val="0"/>
                    <w:spacing w:before="0" w:after="0" w:line="280" w:lineRule="atLeast"/>
                    <w:rPr>
                      <w:szCs w:val="16"/>
                    </w:rPr>
                  </w:pPr>
                  <w:r>
                    <w:rPr>
                      <w:rFonts w:eastAsia="DengXian" w:hint="eastAsia"/>
                      <w:szCs w:val="16"/>
                    </w:rPr>
                    <w:t>N</w:t>
                  </w:r>
                  <w:r>
                    <w:rPr>
                      <w:rFonts w:eastAsia="DengXian"/>
                      <w:szCs w:val="16"/>
                    </w:rPr>
                    <w:t>ote: FG 30-4 is reported [in consideration of pre-compensation to keep phase rotation due to timing drift within the phase difference limit and without taking TA pre-compensation update into account]</w:t>
                  </w:r>
                </w:p>
                <w:p w14:paraId="68A7F4BF"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1b: Max TDW size when pre-compensation to keep phase rotation due to timing drift within the phase difference limit is performed and without taking TA pre-compensation update into account</w:t>
                  </w:r>
                </w:p>
                <w:p w14:paraId="0E653B33" w14:textId="77777777" w:rsidR="002D0B5B" w:rsidRDefault="00D874B1">
                  <w:pPr>
                    <w:numPr>
                      <w:ilvl w:val="2"/>
                      <w:numId w:val="22"/>
                    </w:numPr>
                    <w:snapToGrid w:val="0"/>
                    <w:spacing w:before="0" w:after="0" w:line="280" w:lineRule="atLeast"/>
                    <w:rPr>
                      <w:szCs w:val="16"/>
                    </w:rPr>
                  </w:pPr>
                  <w:r>
                    <w:rPr>
                      <w:rFonts w:eastAsia="DengXian" w:hint="eastAsia"/>
                      <w:szCs w:val="16"/>
                    </w:rPr>
                    <w:t>N</w:t>
                  </w:r>
                  <w:r>
                    <w:rPr>
                      <w:rFonts w:eastAsia="DengXian"/>
                      <w:szCs w:val="16"/>
                    </w:rPr>
                    <w:t>ote: FG 30-4 is not reported for NTN band</w:t>
                  </w:r>
                </w:p>
                <w:p w14:paraId="5C9CD803"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1c: Support of antenna switching with DMRS bundling in NTN</w:t>
                  </w:r>
                </w:p>
                <w:p w14:paraId="0817C5AF"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1d: Max TDW size per NTN platform (e.g., LEO, MEO, GEO) with taking TA pre-compensation update into account</w:t>
                  </w:r>
                </w:p>
                <w:p w14:paraId="13076ED8" w14:textId="77777777" w:rsidR="002D0B5B" w:rsidRDefault="00D874B1">
                  <w:pPr>
                    <w:numPr>
                      <w:ilvl w:val="2"/>
                      <w:numId w:val="22"/>
                    </w:numPr>
                    <w:snapToGrid w:val="0"/>
                    <w:spacing w:before="0" w:after="0" w:line="280" w:lineRule="atLeast"/>
                    <w:rPr>
                      <w:szCs w:val="16"/>
                    </w:rPr>
                  </w:pPr>
                  <w:r>
                    <w:rPr>
                      <w:rFonts w:eastAsia="DengXian" w:hint="eastAsia"/>
                      <w:szCs w:val="16"/>
                    </w:rPr>
                    <w:t>F</w:t>
                  </w:r>
                  <w:r>
                    <w:rPr>
                      <w:rFonts w:eastAsia="DengXian"/>
                      <w:szCs w:val="16"/>
                    </w:rPr>
                    <w:t>FS details</w:t>
                  </w:r>
                </w:p>
                <w:p w14:paraId="1F3404A6" w14:textId="77777777" w:rsidR="002D0B5B" w:rsidRDefault="00D874B1">
                  <w:pPr>
                    <w:numPr>
                      <w:ilvl w:val="1"/>
                      <w:numId w:val="22"/>
                    </w:numPr>
                    <w:snapToGrid w:val="0"/>
                    <w:spacing w:before="0" w:after="0" w:line="280" w:lineRule="atLeast"/>
                    <w:rPr>
                      <w:szCs w:val="16"/>
                    </w:rPr>
                  </w:pPr>
                  <w:r>
                    <w:rPr>
                      <w:rFonts w:eastAsia="DengXian"/>
                      <w:szCs w:val="16"/>
                    </w:rPr>
                    <w:t>Option 1e: Max TDW size per elevation angle with taking TA pre-compensation update into account</w:t>
                  </w:r>
                </w:p>
                <w:p w14:paraId="29A32647"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1f: Whether to support actual TDW across pre-compensation segments</w:t>
                  </w:r>
                </w:p>
                <w:p w14:paraId="730040B1" w14:textId="77777777" w:rsidR="002D0B5B" w:rsidRDefault="00D874B1">
                  <w:pPr>
                    <w:numPr>
                      <w:ilvl w:val="2"/>
                      <w:numId w:val="22"/>
                    </w:numPr>
                    <w:snapToGrid w:val="0"/>
                    <w:spacing w:before="0" w:after="0" w:line="280" w:lineRule="atLeast"/>
                    <w:rPr>
                      <w:szCs w:val="16"/>
                    </w:rPr>
                  </w:pPr>
                  <w:r>
                    <w:rPr>
                      <w:rFonts w:eastAsia="DengXian"/>
                      <w:szCs w:val="16"/>
                    </w:rPr>
                    <w:t>Segments defined in R17 IoT-NTN is baseline, FFS details</w:t>
                  </w:r>
                </w:p>
                <w:p w14:paraId="6BBEAA67"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1g: Whether to support TA pre-compensation update within an actual TDW that does not violate the phase difference limit</w:t>
                  </w:r>
                </w:p>
                <w:p w14:paraId="0C9C2509" w14:textId="77777777" w:rsidR="002D0B5B" w:rsidRDefault="00D874B1">
                  <w:pPr>
                    <w:numPr>
                      <w:ilvl w:val="0"/>
                      <w:numId w:val="22"/>
                    </w:numPr>
                    <w:snapToGrid w:val="0"/>
                    <w:spacing w:before="0" w:after="0" w:line="280" w:lineRule="atLeast"/>
                    <w:ind w:left="720"/>
                    <w:rPr>
                      <w:szCs w:val="16"/>
                    </w:rPr>
                  </w:pPr>
                  <w:r>
                    <w:rPr>
                      <w:rFonts w:eastAsia="DengXian"/>
                      <w:szCs w:val="16"/>
                    </w:rPr>
                    <w:t xml:space="preserve">As </w:t>
                  </w:r>
                  <w:r>
                    <w:rPr>
                      <w:rFonts w:eastAsia="DengXian" w:hint="eastAsia"/>
                      <w:szCs w:val="16"/>
                    </w:rPr>
                    <w:t>U</w:t>
                  </w:r>
                  <w:r>
                    <w:rPr>
                      <w:rFonts w:eastAsia="DengXian"/>
                      <w:szCs w:val="16"/>
                    </w:rPr>
                    <w:t xml:space="preserve">E assistance information (i.e., report by signaling other than UE capability report (FFS details)), </w:t>
                  </w:r>
                  <w:r>
                    <w:rPr>
                      <w:szCs w:val="18"/>
                    </w:rPr>
                    <w:t>one or more of the following is down-selected.</w:t>
                  </w:r>
                </w:p>
                <w:p w14:paraId="5D45883C"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2a: No assistance information</w:t>
                  </w:r>
                </w:p>
                <w:p w14:paraId="4F8847F4"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2b: Max TDW size based on reporting timing</w:t>
                  </w:r>
                </w:p>
                <w:p w14:paraId="3A3D3388" w14:textId="77777777" w:rsidR="002D0B5B" w:rsidRDefault="00D874B1">
                  <w:pPr>
                    <w:numPr>
                      <w:ilvl w:val="2"/>
                      <w:numId w:val="22"/>
                    </w:numPr>
                    <w:snapToGrid w:val="0"/>
                    <w:spacing w:before="0" w:after="0" w:line="280" w:lineRule="atLeast"/>
                    <w:rPr>
                      <w:szCs w:val="16"/>
                    </w:rPr>
                  </w:pPr>
                  <w:r>
                    <w:rPr>
                      <w:rFonts w:eastAsia="DengXian" w:hint="eastAsia"/>
                      <w:szCs w:val="16"/>
                    </w:rPr>
                    <w:t>FFS</w:t>
                  </w:r>
                  <w:r>
                    <w:rPr>
                      <w:rFonts w:eastAsia="DengXian"/>
                      <w:szCs w:val="16"/>
                    </w:rPr>
                    <w:t xml:space="preserve"> which timing is referred</w:t>
                  </w:r>
                </w:p>
                <w:p w14:paraId="58EEC4B7"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2c: TA adjustment timing</w:t>
                  </w:r>
                </w:p>
                <w:p w14:paraId="5AFD984A" w14:textId="77777777" w:rsidR="002D0B5B" w:rsidRDefault="00D874B1">
                  <w:pPr>
                    <w:numPr>
                      <w:ilvl w:val="1"/>
                      <w:numId w:val="22"/>
                    </w:numPr>
                    <w:snapToGrid w:val="0"/>
                    <w:spacing w:before="0" w:after="0" w:line="280" w:lineRule="atLeast"/>
                    <w:rPr>
                      <w:szCs w:val="16"/>
                    </w:rPr>
                  </w:pPr>
                  <w:r>
                    <w:rPr>
                      <w:rFonts w:eastAsia="DengXian" w:hint="eastAsia"/>
                      <w:szCs w:val="16"/>
                    </w:rPr>
                    <w:t>O</w:t>
                  </w:r>
                  <w:r>
                    <w:rPr>
                      <w:rFonts w:eastAsia="DengXian"/>
                      <w:szCs w:val="16"/>
                    </w:rPr>
                    <w:t>ption 2d: Antenna switching interval</w:t>
                  </w:r>
                </w:p>
                <w:p w14:paraId="4DC839BB" w14:textId="77777777" w:rsidR="002D0B5B" w:rsidRDefault="002D0B5B">
                  <w:pPr>
                    <w:snapToGrid w:val="0"/>
                    <w:spacing w:before="0"/>
                    <w:rPr>
                      <w:rFonts w:eastAsia="DengXian"/>
                      <w:szCs w:val="16"/>
                    </w:rPr>
                  </w:pPr>
                </w:p>
                <w:p w14:paraId="155B9586" w14:textId="77777777" w:rsidR="002D0B5B" w:rsidRDefault="00D874B1">
                  <w:pPr>
                    <w:spacing w:before="0"/>
                    <w:rPr>
                      <w:b/>
                    </w:rPr>
                  </w:pPr>
                  <w:r>
                    <w:rPr>
                      <w:b/>
                      <w:highlight w:val="green"/>
                    </w:rPr>
                    <w:t>RAN1 #114 Agreement</w:t>
                  </w:r>
                </w:p>
                <w:p w14:paraId="7584004E" w14:textId="77777777" w:rsidR="002D0B5B" w:rsidRDefault="00D874B1">
                  <w:pPr>
                    <w:snapToGrid w:val="0"/>
                    <w:spacing w:before="0"/>
                    <w:rPr>
                      <w:rFonts w:eastAsia="DengXian"/>
                    </w:rPr>
                  </w:pPr>
                  <w:r>
                    <w:t>For NTN-specific PUSCH DMRS bundling,</w:t>
                  </w:r>
                </w:p>
                <w:p w14:paraId="640CAD3D" w14:textId="77777777" w:rsidR="002D0B5B" w:rsidRDefault="00D874B1">
                  <w:pPr>
                    <w:numPr>
                      <w:ilvl w:val="0"/>
                      <w:numId w:val="22"/>
                    </w:numPr>
                    <w:snapToGrid w:val="0"/>
                    <w:spacing w:before="0" w:after="0" w:line="280" w:lineRule="atLeast"/>
                    <w:ind w:left="720"/>
                  </w:pPr>
                  <w:r>
                    <w:rPr>
                      <w:rFonts w:eastAsia="DengXian"/>
                    </w:rPr>
                    <w:t>As UE capability report,</w:t>
                  </w:r>
                </w:p>
                <w:p w14:paraId="555EF592" w14:textId="77777777" w:rsidR="002D0B5B" w:rsidRDefault="00D874B1">
                  <w:pPr>
                    <w:numPr>
                      <w:ilvl w:val="1"/>
                      <w:numId w:val="22"/>
                    </w:numPr>
                    <w:snapToGrid w:val="0"/>
                    <w:spacing w:before="0" w:after="0" w:line="280" w:lineRule="atLeast"/>
                  </w:pPr>
                  <w:r>
                    <w:rPr>
                      <w:rFonts w:eastAsia="DengXian"/>
                    </w:rPr>
                    <w:t>UE reports the max TDW size it can support by fulfilling the phase difference limit requirement.</w:t>
                  </w:r>
                </w:p>
                <w:p w14:paraId="36FFB7E8" w14:textId="77777777" w:rsidR="002D0B5B" w:rsidRDefault="00D874B1">
                  <w:pPr>
                    <w:numPr>
                      <w:ilvl w:val="2"/>
                      <w:numId w:val="22"/>
                    </w:numPr>
                    <w:snapToGrid w:val="0"/>
                    <w:spacing w:before="0" w:after="0" w:line="280" w:lineRule="atLeast"/>
                  </w:pPr>
                  <w:r>
                    <w:rPr>
                      <w:rFonts w:eastAsia="DengXian"/>
                    </w:rPr>
                    <w:t>Note: phase difference limit requirement is assumed to be at gNB receiver from RAN1 perspective.</w:t>
                  </w:r>
                </w:p>
                <w:p w14:paraId="0B3F1F45" w14:textId="77777777" w:rsidR="002D0B5B" w:rsidRDefault="00D874B1">
                  <w:pPr>
                    <w:numPr>
                      <w:ilvl w:val="2"/>
                      <w:numId w:val="22"/>
                    </w:numPr>
                    <w:snapToGrid w:val="0"/>
                    <w:spacing w:before="0" w:after="0" w:line="280" w:lineRule="atLeast"/>
                  </w:pPr>
                  <w:r>
                    <w:rPr>
                      <w:rFonts w:eastAsia="DengXian"/>
                    </w:rPr>
                    <w:t>Details, e.g., whether FG 30-4 is used without new FG or new FG is introduced, is discussed in UE feature session.</w:t>
                  </w:r>
                </w:p>
                <w:p w14:paraId="0F9F4155" w14:textId="77777777" w:rsidR="002D0B5B" w:rsidRDefault="00D874B1">
                  <w:pPr>
                    <w:numPr>
                      <w:ilvl w:val="1"/>
                      <w:numId w:val="22"/>
                    </w:numPr>
                    <w:snapToGrid w:val="0"/>
                    <w:spacing w:before="0" w:after="0" w:line="280" w:lineRule="atLeast"/>
                  </w:pPr>
                  <w:r>
                    <w:rPr>
                      <w:rFonts w:eastAsia="DengXian"/>
                    </w:rPr>
                    <w:t>No consensus on whether to support Option 1d/1e/1f/1g.</w:t>
                  </w:r>
                </w:p>
              </w:tc>
            </w:tr>
          </w:tbl>
          <w:p w14:paraId="1107A1D6" w14:textId="77777777" w:rsidR="002D0B5B" w:rsidRDefault="002D0B5B">
            <w:pPr>
              <w:rPr>
                <w:color w:val="000000"/>
              </w:rPr>
            </w:pPr>
          </w:p>
          <w:p w14:paraId="6CD84643" w14:textId="77777777" w:rsidR="002D0B5B" w:rsidRDefault="00D874B1">
            <w:pPr>
              <w:rPr>
                <w:color w:val="000000"/>
              </w:rPr>
            </w:pPr>
            <w:r>
              <w:rPr>
                <w:color w:val="000000"/>
              </w:rPr>
              <w:t xml:space="preserve">Basically, there is no consensus on UE capability report of whether to support TA pre-compensation updated within an actual TDW if it causes phase discontinuity that may violate the phase difference limit. Hence, we have the following proposal. </w:t>
            </w:r>
          </w:p>
          <w:p w14:paraId="400C6908" w14:textId="77777777" w:rsidR="002D0B5B" w:rsidRDefault="002D0B5B">
            <w:pPr>
              <w:rPr>
                <w:color w:val="000000"/>
              </w:rPr>
            </w:pPr>
          </w:p>
          <w:p w14:paraId="372638F0" w14:textId="77777777" w:rsidR="002D0B5B" w:rsidRDefault="00D874B1">
            <w:pPr>
              <w:rPr>
                <w:i/>
                <w:iCs/>
              </w:rPr>
            </w:pPr>
            <w:r>
              <w:rPr>
                <w:b/>
                <w:bCs/>
                <w:i/>
                <w:iCs/>
                <w:u w:val="single"/>
              </w:rPr>
              <w:t>Proposal 3:</w:t>
            </w:r>
            <w:r>
              <w:t xml:space="preserve"> </w:t>
            </w:r>
            <w:r>
              <w:rPr>
                <w:i/>
                <w:iCs/>
              </w:rPr>
              <w:t>In FG 44-2, do not include the following component:</w:t>
            </w:r>
          </w:p>
          <w:p w14:paraId="506331A5" w14:textId="77777777" w:rsidR="002D0B5B" w:rsidRDefault="00D874B1">
            <w:pPr>
              <w:pStyle w:val="ListParagraph"/>
              <w:numPr>
                <w:ilvl w:val="0"/>
                <w:numId w:val="19"/>
              </w:numPr>
              <w:spacing w:before="0" w:after="0" w:line="240" w:lineRule="auto"/>
              <w:contextualSpacing w:val="0"/>
              <w:rPr>
                <w:b/>
                <w:bCs/>
                <w:color w:val="000000"/>
              </w:rPr>
            </w:pPr>
            <w:r>
              <w:rPr>
                <w:i/>
                <w:iCs/>
              </w:rPr>
              <w:t>Support not to perform TA pre-compensation update within an actual TDW if it causes phase discontinuity that may violate the phase difference limit.</w:t>
            </w:r>
          </w:p>
          <w:p w14:paraId="08745459" w14:textId="77777777" w:rsidR="002D0B5B" w:rsidRDefault="002D0B5B">
            <w:pPr>
              <w:spacing w:beforeLines="50" w:before="120"/>
              <w:jc w:val="left"/>
              <w:rPr>
                <w:rFonts w:ascii="Calibri" w:hAnsi="Calibri" w:cs="Calibri"/>
                <w:color w:val="000000"/>
              </w:rPr>
            </w:pPr>
          </w:p>
          <w:p w14:paraId="71D47FCB" w14:textId="77777777" w:rsidR="002D0B5B" w:rsidRDefault="00D874B1">
            <w:pPr>
              <w:rPr>
                <w:color w:val="000000"/>
              </w:rPr>
            </w:pPr>
            <w:r>
              <w:rPr>
                <w:color w:val="000000"/>
              </w:rPr>
              <w:t xml:space="preserve">It is open whether FG 44-1, FG 44-2, FG 44-3 apply to HAPS operation bands in Clause 5.2 of TS 38.104.  </w:t>
            </w:r>
          </w:p>
          <w:p w14:paraId="0037880F" w14:textId="77777777" w:rsidR="002D0B5B" w:rsidRDefault="002D0B5B">
            <w:pPr>
              <w:rPr>
                <w:color w:val="000000"/>
              </w:rPr>
            </w:pPr>
          </w:p>
          <w:p w14:paraId="6D6B5DEB" w14:textId="77777777" w:rsidR="002D0B5B" w:rsidRDefault="00D874B1">
            <w:pPr>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Pr>
                <w:color w:val="000000"/>
              </w:rPr>
              <w:t xml:space="preserve"> that the work item aims at specifying enhancements for NR NTN with implicit compatibility to support HAPS and ATG scenarios, we think FG 44-1, FG 44-2 and FG 44-3 apply to HAPS operation bands in Clause 5.2 of TS 38.104. </w:t>
            </w:r>
          </w:p>
          <w:p w14:paraId="4AFF0299" w14:textId="77777777" w:rsidR="002D0B5B" w:rsidRDefault="002D0B5B">
            <w:pPr>
              <w:rPr>
                <w:color w:val="000000"/>
              </w:rPr>
            </w:pPr>
          </w:p>
          <w:p w14:paraId="341383F8" w14:textId="77777777" w:rsidR="002D0B5B" w:rsidRDefault="00D874B1">
            <w:pPr>
              <w:rPr>
                <w:i/>
                <w:iCs/>
              </w:rPr>
            </w:pPr>
            <w:r>
              <w:rPr>
                <w:b/>
                <w:bCs/>
                <w:i/>
                <w:iCs/>
                <w:u w:val="single"/>
              </w:rPr>
              <w:t>Proposal 5:</w:t>
            </w:r>
            <w:r>
              <w:t xml:space="preserve"> </w:t>
            </w:r>
            <w:r>
              <w:rPr>
                <w:i/>
                <w:iCs/>
              </w:rPr>
              <w:t xml:space="preserve">FG 44-1, FG 44-2 and FG 44-3 apply to HAPS operation bands in Clause 5.2 of TS 38.104. </w:t>
            </w:r>
          </w:p>
        </w:tc>
      </w:tr>
      <w:tr w:rsidR="002D0B5B" w14:paraId="40168064" w14:textId="77777777">
        <w:tc>
          <w:tcPr>
            <w:tcW w:w="1815" w:type="dxa"/>
            <w:tcBorders>
              <w:top w:val="single" w:sz="4" w:space="0" w:color="auto"/>
              <w:left w:val="single" w:sz="4" w:space="0" w:color="auto"/>
              <w:bottom w:val="single" w:sz="4" w:space="0" w:color="auto"/>
              <w:right w:val="single" w:sz="4" w:space="0" w:color="auto"/>
            </w:tcBorders>
          </w:tcPr>
          <w:p w14:paraId="709FF6F3" w14:textId="77777777" w:rsidR="002D0B5B" w:rsidRDefault="00D874B1">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_Ref147393730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1C9AE"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or FG 44-2. There are two issues.</w:t>
            </w:r>
          </w:p>
          <w:p w14:paraId="6232E65C" w14:textId="77777777" w:rsidR="002D0B5B" w:rsidRDefault="00D874B1">
            <w:pPr>
              <w:pStyle w:val="ListParagraph"/>
              <w:numPr>
                <w:ilvl w:val="0"/>
                <w:numId w:val="27"/>
              </w:numPr>
              <w:snapToGrid w:val="0"/>
              <w:spacing w:beforeLines="50" w:before="120" w:afterLines="50" w:line="240" w:lineRule="auto"/>
              <w:contextualSpacing w:val="0"/>
              <w:rPr>
                <w:rFonts w:eastAsiaTheme="minorEastAsia"/>
                <w:sz w:val="22"/>
                <w:szCs w:val="22"/>
              </w:rPr>
            </w:pPr>
            <w:r>
              <w:rPr>
                <w:rFonts w:eastAsiaTheme="minorEastAsia"/>
                <w:sz w:val="22"/>
                <w:szCs w:val="22"/>
              </w:rPr>
              <w:t>Whether/how to capture no TA pre-compensation update within an actual TDW. In our view, the corresponding text/component is necessary in FG 44-2. In NTN, when DMRS bundling is not performed, UE can perform TA pre-compensation update anytime. However, when DMRS bundling is performed, the UE behavior with respect to TA pre-compensation update is different. Additional restriction shall be considered. Definitely this aspect is not included in any existing FG.</w:t>
            </w:r>
          </w:p>
          <w:p w14:paraId="55BC4291" w14:textId="77777777" w:rsidR="002D0B5B" w:rsidRDefault="00D874B1">
            <w:pPr>
              <w:pStyle w:val="ListParagraph"/>
              <w:numPr>
                <w:ilvl w:val="0"/>
                <w:numId w:val="27"/>
              </w:numPr>
              <w:snapToGrid w:val="0"/>
              <w:spacing w:beforeLines="50" w:before="120" w:afterLines="50" w:line="240" w:lineRule="auto"/>
              <w:contextualSpacing w:val="0"/>
              <w:rPr>
                <w:rFonts w:eastAsiaTheme="minorEastAsia"/>
                <w:sz w:val="22"/>
                <w:szCs w:val="22"/>
              </w:rPr>
            </w:pPr>
            <w:r>
              <w:rPr>
                <w:rFonts w:eastAsiaTheme="minorEastAsia" w:hint="eastAsia"/>
                <w:sz w:val="22"/>
                <w:szCs w:val="22"/>
              </w:rPr>
              <w:t>W</w:t>
            </w:r>
            <w:r>
              <w:rPr>
                <w:rFonts w:eastAsiaTheme="minorEastAsia"/>
                <w:sz w:val="22"/>
                <w:szCs w:val="22"/>
              </w:rPr>
              <w:t>hether/how to report the maximum TDW size. Some companies believe that separate FG from FG 30-4 should be introduced while others state that FG 30-4, which is indirect prerequisite of FG 44-2, is sufficient. In our understanding, the main point is whether FG 30-4 can be used to report NTN-specific perspective. Two options to solve the issue can be considered:</w:t>
            </w:r>
          </w:p>
          <w:p w14:paraId="3252AB23" w14:textId="77777777" w:rsidR="002D0B5B" w:rsidRDefault="00D874B1">
            <w:pPr>
              <w:pStyle w:val="ListParagraph"/>
              <w:numPr>
                <w:ilvl w:val="0"/>
                <w:numId w:val="28"/>
              </w:numPr>
              <w:snapToGrid w:val="0"/>
              <w:spacing w:beforeLines="50" w:before="120" w:afterLines="50" w:line="240" w:lineRule="auto"/>
              <w:contextualSpacing w:val="0"/>
              <w:rPr>
                <w:rFonts w:eastAsiaTheme="minorEastAsia"/>
                <w:sz w:val="22"/>
                <w:szCs w:val="22"/>
              </w:rPr>
            </w:pPr>
            <w:proofErr w:type="spellStart"/>
            <w:r>
              <w:rPr>
                <w:rFonts w:eastAsiaTheme="minorEastAsia" w:hint="eastAsia"/>
                <w:sz w:val="22"/>
                <w:szCs w:val="22"/>
              </w:rPr>
              <w:t>O</w:t>
            </w:r>
            <w:r>
              <w:rPr>
                <w:rFonts w:eastAsiaTheme="minorEastAsia"/>
                <w:sz w:val="22"/>
                <w:szCs w:val="22"/>
              </w:rPr>
              <w:t>pt</w:t>
            </w:r>
            <w:proofErr w:type="spellEnd"/>
            <w:r>
              <w:rPr>
                <w:rFonts w:eastAsiaTheme="minorEastAsia"/>
                <w:sz w:val="22"/>
                <w:szCs w:val="22"/>
              </w:rPr>
              <w:t xml:space="preserve"> 1: Reuse FG 30-4 for NTN band. One note is added in FG 44-2 to mention how to use FG 30-4 for NTN band.</w:t>
            </w:r>
          </w:p>
          <w:p w14:paraId="287C3E39" w14:textId="77777777" w:rsidR="002D0B5B" w:rsidRDefault="00D874B1">
            <w:pPr>
              <w:pStyle w:val="ListParagraph"/>
              <w:numPr>
                <w:ilvl w:val="0"/>
                <w:numId w:val="28"/>
              </w:numPr>
              <w:snapToGrid w:val="0"/>
              <w:spacing w:beforeLines="50" w:before="120" w:afterLines="50" w:line="240" w:lineRule="auto"/>
              <w:contextualSpacing w:val="0"/>
              <w:rPr>
                <w:rFonts w:eastAsiaTheme="minorEastAsia"/>
                <w:sz w:val="22"/>
                <w:szCs w:val="22"/>
              </w:rPr>
            </w:pPr>
            <w:proofErr w:type="spellStart"/>
            <w:r>
              <w:rPr>
                <w:rFonts w:eastAsiaTheme="minorEastAsia" w:hint="eastAsia"/>
                <w:sz w:val="22"/>
                <w:szCs w:val="22"/>
              </w:rPr>
              <w:t>O</w:t>
            </w:r>
            <w:r>
              <w:rPr>
                <w:rFonts w:eastAsiaTheme="minorEastAsia"/>
                <w:sz w:val="22"/>
                <w:szCs w:val="22"/>
              </w:rPr>
              <w:t>pt</w:t>
            </w:r>
            <w:proofErr w:type="spellEnd"/>
            <w:r>
              <w:rPr>
                <w:rFonts w:eastAsiaTheme="minorEastAsia"/>
                <w:sz w:val="22"/>
                <w:szCs w:val="22"/>
              </w:rPr>
              <w:t xml:space="preserve"> 2: Introduce one more FG (44-2a) for NTN band. One note is added in FG 44-2a to say the reported value in FG 30-4 for NTN band is ignored.</w:t>
            </w:r>
          </w:p>
          <w:p w14:paraId="416BE8BF"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B</w:t>
            </w:r>
            <w:r>
              <w:rPr>
                <w:rFonts w:eastAsiaTheme="minorEastAsia"/>
                <w:sz w:val="22"/>
                <w:szCs w:val="22"/>
              </w:rPr>
              <w:t xml:space="preserve">etween these two options, we prefer </w:t>
            </w:r>
            <w:proofErr w:type="spellStart"/>
            <w:r>
              <w:rPr>
                <w:rFonts w:eastAsiaTheme="minorEastAsia"/>
                <w:sz w:val="22"/>
                <w:szCs w:val="22"/>
              </w:rPr>
              <w:t>Opt</w:t>
            </w:r>
            <w:proofErr w:type="spellEnd"/>
            <w:r>
              <w:rPr>
                <w:rFonts w:eastAsiaTheme="minorEastAsia"/>
                <w:sz w:val="22"/>
                <w:szCs w:val="22"/>
              </w:rPr>
              <w:t xml:space="preserve"> 2. FG 30-4 indicates one value from {4, 8, 16, 32} for FDD and from {2, 4, 8, 16} for TDD. The granularity seems not to be finer sufficiently for NTN.</w:t>
            </w:r>
          </w:p>
          <w:p w14:paraId="63CCD1A2" w14:textId="77777777" w:rsidR="002D0B5B" w:rsidRDefault="00D874B1">
            <w:pPr>
              <w:snapToGrid w:val="0"/>
              <w:spacing w:beforeLines="50" w:before="120"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note part, no motivation to preclude HAPS NW can be found. </w:t>
            </w:r>
          </w:p>
          <w:p w14:paraId="4393236B" w14:textId="77777777" w:rsidR="002D0B5B" w:rsidRDefault="002D0B5B">
            <w:pPr>
              <w:snapToGrid w:val="0"/>
              <w:spacing w:beforeLines="50" w:before="120" w:afterLines="50"/>
              <w:rPr>
                <w:rFonts w:eastAsiaTheme="minorEastAsia"/>
                <w:sz w:val="22"/>
                <w:szCs w:val="22"/>
              </w:rPr>
            </w:pPr>
          </w:p>
          <w:p w14:paraId="7EC2AB77" w14:textId="77777777" w:rsidR="002D0B5B" w:rsidRDefault="00D874B1">
            <w:pPr>
              <w:snapToGrid w:val="0"/>
              <w:spacing w:beforeLines="50" w:before="120" w:afterLines="50"/>
              <w:rPr>
                <w:rFonts w:eastAsiaTheme="minorEastAsia"/>
                <w:sz w:val="22"/>
                <w:szCs w:val="22"/>
              </w:rPr>
            </w:pPr>
            <w:r>
              <w:rPr>
                <w:rFonts w:eastAsiaTheme="minorEastAsia"/>
                <w:b/>
                <w:iCs/>
                <w:sz w:val="22"/>
                <w:szCs w:val="22"/>
              </w:rPr>
              <w:t>Proposal 2: Update FG 44-2 and introduce FG 44-2a as follows.</w:t>
            </w:r>
          </w:p>
          <w:tbl>
            <w:tblPr>
              <w:tblW w:w="2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15"/>
              <w:gridCol w:w="2213"/>
              <w:gridCol w:w="6236"/>
              <w:gridCol w:w="633"/>
              <w:gridCol w:w="460"/>
              <w:gridCol w:w="425"/>
              <w:gridCol w:w="1871"/>
              <w:gridCol w:w="682"/>
              <w:gridCol w:w="498"/>
              <w:gridCol w:w="498"/>
              <w:gridCol w:w="498"/>
              <w:gridCol w:w="5102"/>
              <w:gridCol w:w="1489"/>
            </w:tblGrid>
            <w:tr w:rsidR="002D0B5B" w14:paraId="7202D6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EE24"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4A2EF"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8C15" w14:textId="77777777" w:rsidR="002D0B5B" w:rsidRDefault="00D874B1">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NTN DMRS bundling enhancement for PUSCH</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BF9D2A1"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rPr>
                    <w:t>1. Support of DM-RS bundling for PUSCH over consecutive slots</w:t>
                  </w:r>
                </w:p>
                <w:p w14:paraId="5A122B86"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val="en-US"/>
                    </w:rPr>
                    <w:t>2. Support of pre-compensation to keep phase rotation due to timing drift within the phase difference limit</w:t>
                  </w:r>
                </w:p>
                <w:p w14:paraId="061CA700" w14:textId="77777777" w:rsidR="002D0B5B" w:rsidRDefault="00D874B1">
                  <w:pPr>
                    <w:widowControl w:val="0"/>
                    <w:snapToGrid w:val="0"/>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3. Support not to perform TA pre-compensation update within an actual TDW if it causes phase discontinuity that may violate the phase difference limit.</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4D05" w14:textId="77777777" w:rsidR="002D0B5B" w:rsidRDefault="00D874B1">
                  <w:pPr>
                    <w:pStyle w:val="TAL"/>
                    <w:keepNext w:val="0"/>
                    <w:keepLines w:val="0"/>
                    <w:widowControl w:val="0"/>
                    <w:snapToGrid w:val="0"/>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7E20" w14:textId="77777777" w:rsidR="002D0B5B" w:rsidRDefault="00D874B1">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6C24"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35264BD" w14:textId="77777777" w:rsidR="002D0B5B" w:rsidRDefault="00D874B1">
                  <w:pPr>
                    <w:pStyle w:val="TAL"/>
                    <w:keepNext w:val="0"/>
                    <w:keepLines w:val="0"/>
                    <w:widowControl w:val="0"/>
                    <w:snapToGrid w:val="0"/>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8153" w14:textId="77777777" w:rsidR="002D0B5B" w:rsidRDefault="00D874B1">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1EBF"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7E2B"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3056"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1378F843"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strike/>
                      <w:color w:val="FF0000"/>
                      <w:szCs w:val="18"/>
                    </w:rPr>
                    <w:t>[</w:t>
                  </w:r>
                  <w:r>
                    <w:rPr>
                      <w:rFonts w:asciiTheme="majorHAnsi" w:hAnsiTheme="majorHAnsi" w:cstheme="majorHAnsi"/>
                      <w:color w:val="000000" w:themeColor="text1"/>
                      <w:szCs w:val="18"/>
                    </w:rPr>
                    <w:t>and HAPS operation bands in Clause 5.2 of TS 38.104</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CB7A" w14:textId="77777777" w:rsidR="002D0B5B" w:rsidRDefault="00D874B1">
                  <w:pPr>
                    <w:pStyle w:val="TAL"/>
                    <w:keepNext w:val="0"/>
                    <w:keepLines w:val="0"/>
                    <w:widowControl w:val="0"/>
                    <w:snapToGrid w:val="0"/>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r w:rsidR="002D0B5B" w14:paraId="07203C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9A60F"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44. </w:t>
                  </w:r>
                  <w:proofErr w:type="spellStart"/>
                  <w:r>
                    <w:rPr>
                      <w:rFonts w:asciiTheme="majorHAnsi" w:hAnsiTheme="majorHAnsi" w:cstheme="majorHAnsi"/>
                      <w:color w:val="FF0000"/>
                      <w:szCs w:val="18"/>
                      <w:u w:val="single"/>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74C7"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BC59"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color w:val="FF0000"/>
                      <w:u w:val="single"/>
                    </w:rPr>
                    <w:t>The maximum duration for NTN DM-RS bundling</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29569C2B"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The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DE6E"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FG 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26BD"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DCF0B"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5AC9D2E" w14:textId="77777777" w:rsidR="002D0B5B" w:rsidRDefault="002D0B5B">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D2C9"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6A92"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3F20"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9187"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3B27DF41" w14:textId="77777777" w:rsidR="002D0B5B" w:rsidRDefault="00D874B1">
                  <w:pPr>
                    <w:pStyle w:val="TAL"/>
                    <w:keepNext w:val="0"/>
                    <w:keepLines w:val="0"/>
                    <w:widowControl w:val="0"/>
                    <w:snapToGrid w:val="0"/>
                    <w:rPr>
                      <w:color w:val="FF0000"/>
                      <w:u w:val="single"/>
                    </w:rPr>
                  </w:pPr>
                  <w:r>
                    <w:rPr>
                      <w:color w:val="FF0000"/>
                      <w:u w:val="single"/>
                    </w:rPr>
                    <w:t>Candidate values for the maximum duration for FDD are {4, 8, 12, 16, 24, 32}</w:t>
                  </w:r>
                </w:p>
                <w:p w14:paraId="03AC9A28" w14:textId="77777777" w:rsidR="002D0B5B" w:rsidRDefault="00D874B1">
                  <w:pPr>
                    <w:pStyle w:val="TAL"/>
                    <w:keepNext w:val="0"/>
                    <w:keepLines w:val="0"/>
                    <w:widowControl w:val="0"/>
                    <w:snapToGrid w:val="0"/>
                    <w:rPr>
                      <w:color w:val="FF0000"/>
                      <w:u w:val="single"/>
                    </w:rPr>
                  </w:pPr>
                  <w:r>
                    <w:rPr>
                      <w:color w:val="FF0000"/>
                      <w:u w:val="single"/>
                    </w:rPr>
                    <w:t>Candidate values for the maximum duration for TDD are {2, 4, 8, 12, 16}</w:t>
                  </w:r>
                </w:p>
                <w:p w14:paraId="0FA2A655" w14:textId="77777777" w:rsidR="002D0B5B" w:rsidRDefault="002D0B5B">
                  <w:pPr>
                    <w:pStyle w:val="TAL"/>
                    <w:keepNext w:val="0"/>
                    <w:keepLines w:val="0"/>
                    <w:widowControl w:val="0"/>
                    <w:snapToGrid w:val="0"/>
                    <w:rPr>
                      <w:color w:val="FF0000"/>
                      <w:u w:val="single"/>
                    </w:rPr>
                  </w:pPr>
                </w:p>
                <w:p w14:paraId="6DD3CE63"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71A19F0D" w14:textId="77777777" w:rsidR="002D0B5B" w:rsidRDefault="002D0B5B">
                  <w:pPr>
                    <w:pStyle w:val="TAL"/>
                    <w:keepNext w:val="0"/>
                    <w:keepLines w:val="0"/>
                    <w:widowControl w:val="0"/>
                    <w:snapToGrid w:val="0"/>
                    <w:rPr>
                      <w:rFonts w:asciiTheme="majorHAnsi" w:hAnsiTheme="majorHAnsi" w:cstheme="majorHAnsi"/>
                      <w:color w:val="FF0000"/>
                      <w:szCs w:val="18"/>
                      <w:u w:val="single"/>
                    </w:rPr>
                  </w:pPr>
                </w:p>
                <w:p w14:paraId="605FB5EC" w14:textId="77777777" w:rsidR="002D0B5B" w:rsidRDefault="00D874B1">
                  <w:pPr>
                    <w:pStyle w:val="TAL"/>
                    <w:keepNext w:val="0"/>
                    <w:keepLines w:val="0"/>
                    <w:widowControl w:val="0"/>
                    <w:snapToGrid w:val="0"/>
                    <w:rPr>
                      <w:rFonts w:asciiTheme="majorHAnsi" w:hAnsiTheme="majorHAnsi" w:cstheme="majorHAnsi"/>
                      <w:color w:val="FF0000"/>
                      <w:szCs w:val="18"/>
                      <w:u w:val="single"/>
                    </w:rPr>
                  </w:pPr>
                  <w:r>
                    <w:rPr>
                      <w:rFonts w:asciiTheme="majorHAnsi" w:hAnsiTheme="majorHAnsi" w:cstheme="majorHAnsi" w:hint="eastAsia"/>
                      <w:color w:val="FF0000"/>
                      <w:szCs w:val="18"/>
                      <w:u w:val="single"/>
                    </w:rPr>
                    <w:t>N</w:t>
                  </w:r>
                  <w:r>
                    <w:rPr>
                      <w:rFonts w:asciiTheme="majorHAnsi" w:hAnsiTheme="majorHAnsi" w:cstheme="majorHAnsi"/>
                      <w:color w:val="FF0000"/>
                      <w:szCs w:val="18"/>
                      <w:u w:val="single"/>
                    </w:rPr>
                    <w:t>ote: for bands in Table 5.2.2-1 in TS 38.101-5 and HAPS operation bands in Clause 5.2 of TS 38.104, reported value in FG 30-4 is not considered,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16D8" w14:textId="77777777" w:rsidR="002D0B5B" w:rsidRDefault="00D874B1">
                  <w:pPr>
                    <w:pStyle w:val="TAL"/>
                    <w:keepNext w:val="0"/>
                    <w:keepLines w:val="0"/>
                    <w:widowControl w:val="0"/>
                    <w:snapToGrid w:val="0"/>
                    <w:rPr>
                      <w:rFonts w:asciiTheme="majorHAnsi" w:hAnsiTheme="majorHAnsi" w:cstheme="majorHAnsi"/>
                      <w:color w:val="FF0000"/>
                      <w:szCs w:val="18"/>
                      <w:u w:val="single"/>
                      <w:lang w:eastAsia="zh-CN"/>
                    </w:rPr>
                  </w:pPr>
                  <w:r>
                    <w:rPr>
                      <w:rFonts w:asciiTheme="majorHAnsi" w:hAnsiTheme="majorHAnsi" w:cstheme="majorHAnsi"/>
                      <w:color w:val="FF0000"/>
                      <w:szCs w:val="18"/>
                      <w:u w:val="single"/>
                      <w:lang w:eastAsia="zh-CN"/>
                    </w:rPr>
                    <w:t xml:space="preserve">Optional with capability </w:t>
                  </w:r>
                  <w:proofErr w:type="spellStart"/>
                  <w:r>
                    <w:rPr>
                      <w:rFonts w:asciiTheme="majorHAnsi" w:hAnsiTheme="majorHAnsi" w:cstheme="majorHAnsi"/>
                      <w:color w:val="FF0000"/>
                      <w:szCs w:val="18"/>
                      <w:u w:val="single"/>
                      <w:lang w:eastAsia="zh-CN"/>
                    </w:rPr>
                    <w:t>signaling</w:t>
                  </w:r>
                  <w:proofErr w:type="spellEnd"/>
                </w:p>
              </w:tc>
            </w:tr>
          </w:tbl>
          <w:p w14:paraId="7ACA5B1E" w14:textId="77777777" w:rsidR="002D0B5B" w:rsidRDefault="002D0B5B">
            <w:pPr>
              <w:spacing w:beforeLines="50" w:before="120"/>
              <w:jc w:val="left"/>
              <w:rPr>
                <w:rFonts w:ascii="Calibri" w:hAnsi="Calibri" w:cs="Calibri"/>
                <w:color w:val="000000"/>
              </w:rPr>
            </w:pPr>
          </w:p>
        </w:tc>
      </w:tr>
      <w:tr w:rsidR="002D0B5B" w14:paraId="0BFCDF8C" w14:textId="77777777">
        <w:tc>
          <w:tcPr>
            <w:tcW w:w="1815" w:type="dxa"/>
            <w:tcBorders>
              <w:top w:val="single" w:sz="4" w:space="0" w:color="auto"/>
              <w:left w:val="single" w:sz="4" w:space="0" w:color="auto"/>
              <w:bottom w:val="single" w:sz="4" w:space="0" w:color="auto"/>
              <w:right w:val="single" w:sz="4" w:space="0" w:color="auto"/>
            </w:tcBorders>
          </w:tcPr>
          <w:p w14:paraId="3A4844C9" w14:textId="77777777" w:rsidR="002D0B5B" w:rsidRDefault="00D874B1">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_Ref147393735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39F4D" w14:textId="77777777" w:rsidR="002D0B5B" w:rsidRDefault="00D874B1">
            <w:r>
              <w:t>We discussed the UE capability report for NTN DMRS bundling for PUSCH and the following agreement was made in the last meeting:</w:t>
            </w:r>
          </w:p>
          <w:tbl>
            <w:tblPr>
              <w:tblStyle w:val="TableGrid"/>
              <w:tblW w:w="0" w:type="auto"/>
              <w:tblLook w:val="04A0" w:firstRow="1" w:lastRow="0" w:firstColumn="1" w:lastColumn="0" w:noHBand="0" w:noVBand="1"/>
            </w:tblPr>
            <w:tblGrid>
              <w:gridCol w:w="20729"/>
            </w:tblGrid>
            <w:tr w:rsidR="002D0B5B" w14:paraId="1EF5F477" w14:textId="77777777">
              <w:tc>
                <w:tcPr>
                  <w:tcW w:w="21252" w:type="dxa"/>
                </w:tcPr>
                <w:p w14:paraId="3182FD01" w14:textId="77777777" w:rsidR="002D0B5B" w:rsidRDefault="00D874B1">
                  <w:pPr>
                    <w:spacing w:after="0"/>
                    <w:jc w:val="left"/>
                    <w:rPr>
                      <w:rFonts w:ascii="Times" w:eastAsia="Batang" w:hAnsi="Times"/>
                      <w:b/>
                      <w:szCs w:val="14"/>
                      <w:lang w:eastAsia="zh-CN"/>
                    </w:rPr>
                  </w:pPr>
                  <w:r>
                    <w:rPr>
                      <w:rFonts w:ascii="Times" w:eastAsia="Batang" w:hAnsi="Times"/>
                      <w:b/>
                      <w:szCs w:val="14"/>
                      <w:highlight w:val="green"/>
                      <w:lang w:eastAsia="zh-CN"/>
                    </w:rPr>
                    <w:t>Agreement</w:t>
                  </w:r>
                </w:p>
                <w:p w14:paraId="0930D367" w14:textId="77777777" w:rsidR="002D0B5B" w:rsidRDefault="00D874B1">
                  <w:pPr>
                    <w:spacing w:after="0"/>
                    <w:rPr>
                      <w:rFonts w:ascii="Times" w:eastAsia="DengXian" w:hAnsi="Times"/>
                      <w:szCs w:val="16"/>
                    </w:rPr>
                  </w:pPr>
                  <w:r>
                    <w:rPr>
                      <w:rFonts w:ascii="Times" w:eastAsia="Batang" w:hAnsi="Times"/>
                      <w:szCs w:val="18"/>
                    </w:rPr>
                    <w:t xml:space="preserve">For NTN-specific PUSCH DMRS bundling, </w:t>
                  </w:r>
                </w:p>
                <w:p w14:paraId="312AD2B3" w14:textId="77777777" w:rsidR="002D0B5B" w:rsidRDefault="00D874B1">
                  <w:pPr>
                    <w:numPr>
                      <w:ilvl w:val="0"/>
                      <w:numId w:val="22"/>
                    </w:numPr>
                    <w:spacing w:before="0" w:after="0" w:line="240" w:lineRule="auto"/>
                    <w:ind w:left="720"/>
                    <w:jc w:val="left"/>
                    <w:rPr>
                      <w:rFonts w:ascii="Times" w:eastAsia="Batang" w:hAnsi="Times"/>
                      <w:szCs w:val="16"/>
                    </w:rPr>
                  </w:pPr>
                  <w:r>
                    <w:rPr>
                      <w:rFonts w:ascii="Times" w:eastAsia="DengXian" w:hAnsi="Times"/>
                      <w:szCs w:val="16"/>
                    </w:rPr>
                    <w:t xml:space="preserve">As </w:t>
                  </w:r>
                  <w:r>
                    <w:rPr>
                      <w:rFonts w:ascii="Times" w:eastAsia="DengXian" w:hAnsi="Times" w:hint="eastAsia"/>
                      <w:szCs w:val="16"/>
                    </w:rPr>
                    <w:t>U</w:t>
                  </w:r>
                  <w:r>
                    <w:rPr>
                      <w:rFonts w:ascii="Times" w:eastAsia="DengXian" w:hAnsi="Times"/>
                      <w:szCs w:val="16"/>
                    </w:rPr>
                    <w:t xml:space="preserve">E capability report, </w:t>
                  </w:r>
                </w:p>
                <w:p w14:paraId="52E1E8AB" w14:textId="77777777" w:rsidR="002D0B5B" w:rsidRDefault="00D874B1">
                  <w:pPr>
                    <w:numPr>
                      <w:ilvl w:val="1"/>
                      <w:numId w:val="22"/>
                    </w:numPr>
                    <w:spacing w:before="0" w:after="0" w:line="240" w:lineRule="auto"/>
                    <w:jc w:val="left"/>
                    <w:rPr>
                      <w:rFonts w:ascii="Times" w:eastAsia="Batang" w:hAnsi="Times"/>
                      <w:szCs w:val="16"/>
                    </w:rPr>
                  </w:pPr>
                  <w:r>
                    <w:rPr>
                      <w:rFonts w:ascii="Times" w:eastAsia="DengXian" w:hAnsi="Times"/>
                      <w:szCs w:val="16"/>
                    </w:rPr>
                    <w:t>UE reports the max TDW size it can support by fulfilling the phase difference limit requirement.</w:t>
                  </w:r>
                </w:p>
                <w:p w14:paraId="3FA7BCD4" w14:textId="77777777" w:rsidR="002D0B5B" w:rsidRDefault="00D874B1">
                  <w:pPr>
                    <w:numPr>
                      <w:ilvl w:val="2"/>
                      <w:numId w:val="22"/>
                    </w:numPr>
                    <w:spacing w:before="0" w:after="0" w:line="240" w:lineRule="auto"/>
                    <w:jc w:val="left"/>
                    <w:rPr>
                      <w:rFonts w:ascii="Times" w:eastAsia="Batang" w:hAnsi="Times"/>
                      <w:szCs w:val="16"/>
                    </w:rPr>
                  </w:pPr>
                  <w:r>
                    <w:rPr>
                      <w:rFonts w:ascii="Times" w:eastAsia="DengXian" w:hAnsi="Times" w:hint="eastAsia"/>
                      <w:szCs w:val="16"/>
                    </w:rPr>
                    <w:t>N</w:t>
                  </w:r>
                  <w:r>
                    <w:rPr>
                      <w:rFonts w:ascii="Times" w:eastAsia="DengXian" w:hAnsi="Times"/>
                      <w:szCs w:val="16"/>
                    </w:rPr>
                    <w:t>ote: phase difference limit requirement is assumed to be at gNB receiver from RAN1 perspective.</w:t>
                  </w:r>
                </w:p>
                <w:p w14:paraId="2103E4F0" w14:textId="77777777" w:rsidR="002D0B5B" w:rsidRDefault="00D874B1">
                  <w:pPr>
                    <w:numPr>
                      <w:ilvl w:val="2"/>
                      <w:numId w:val="22"/>
                    </w:numPr>
                    <w:spacing w:before="0" w:after="0" w:line="240" w:lineRule="auto"/>
                    <w:jc w:val="left"/>
                    <w:rPr>
                      <w:rFonts w:ascii="Times" w:eastAsia="Batang" w:hAnsi="Times"/>
                      <w:szCs w:val="16"/>
                    </w:rPr>
                  </w:pPr>
                  <w:r>
                    <w:rPr>
                      <w:rFonts w:ascii="Times" w:eastAsia="DengXian" w:hAnsi="Times"/>
                      <w:szCs w:val="16"/>
                    </w:rPr>
                    <w:t>Details, e.g., whether FG 30-4 is used without new FG or new FG is introduced, is discussed in UE feature session.</w:t>
                  </w:r>
                </w:p>
                <w:p w14:paraId="2D728F73" w14:textId="77777777" w:rsidR="002D0B5B" w:rsidRDefault="00D874B1">
                  <w:pPr>
                    <w:numPr>
                      <w:ilvl w:val="1"/>
                      <w:numId w:val="22"/>
                    </w:numPr>
                    <w:spacing w:before="0" w:after="0" w:line="240" w:lineRule="auto"/>
                    <w:jc w:val="left"/>
                    <w:rPr>
                      <w:rFonts w:ascii="Times" w:eastAsia="Batang" w:hAnsi="Times"/>
                      <w:szCs w:val="16"/>
                    </w:rPr>
                  </w:pPr>
                  <w:r>
                    <w:rPr>
                      <w:rFonts w:ascii="Times" w:eastAsia="DengXian" w:hAnsi="Times"/>
                      <w:szCs w:val="16"/>
                    </w:rPr>
                    <w:t>No consensus on whether to support Option 1d/1e/1f/1g.</w:t>
                  </w:r>
                </w:p>
              </w:tc>
            </w:tr>
          </w:tbl>
          <w:p w14:paraId="5CB029DC" w14:textId="77777777" w:rsidR="002D0B5B" w:rsidRDefault="002D0B5B"/>
          <w:p w14:paraId="6D42B256" w14:textId="77777777" w:rsidR="002D0B5B" w:rsidRDefault="00D874B1">
            <w:r>
              <w:rPr>
                <w:rFonts w:hint="eastAsia"/>
              </w:rPr>
              <w:t>A</w:t>
            </w:r>
            <w:r>
              <w:t>ccording to the agreement in the last RAN1 meeting, whether the maximum duration during which UE is able to maintain power consistency and phase continuity is reported with FG30-4 or new FG, is not determined.</w:t>
            </w:r>
          </w:p>
          <w:p w14:paraId="32C09025" w14:textId="77777777" w:rsidR="002D0B5B" w:rsidRDefault="00D874B1">
            <w:r>
              <w:t>Since the FG30-4 is reported per band, the FG30-4 can be sent separately for NTN bands. Moreover, the UE that supports NTN DMRS bundling with phase pre-compensation also reports FG44-2. The network can distinguish between the Rel-17 UE or Rel-18 UE to check the FG44-2. Therefore, the FG30-4 can be used to indicate maximum duration during which UE is able to maintain power consistency and power continuity for NTN DMRS bundling. No new FG is needed.</w:t>
            </w:r>
          </w:p>
          <w:p w14:paraId="20669B82" w14:textId="77777777" w:rsidR="002D0B5B" w:rsidRDefault="00D874B1">
            <w:pPr>
              <w:rPr>
                <w:b/>
                <w:u w:val="single"/>
              </w:rPr>
            </w:pPr>
            <w:r>
              <w:rPr>
                <w:b/>
                <w:u w:val="single"/>
              </w:rPr>
              <w:t>Proposal 2:</w:t>
            </w:r>
            <w:r>
              <w:t xml:space="preserve"> FG30-4 is used to indicate maximum duration during which UE is able to maintain power consistency and power continuity for NTN DMRS bundling. No new FG is needed.</w:t>
            </w:r>
          </w:p>
          <w:p w14:paraId="1B688952" w14:textId="77777777" w:rsidR="002D0B5B" w:rsidRDefault="00D874B1">
            <w:r>
              <w:t xml:space="preserve">For NTN environment, the maximum TDW size that it can support by fulfilling the phase difference limit requirement </w:t>
            </w:r>
            <w:r>
              <w:rPr>
                <w:rFonts w:hint="eastAsia"/>
              </w:rPr>
              <w:t>depends</w:t>
            </w:r>
            <w:r>
              <w:t xml:space="preserve"> on some satellite conditions (e.g. NTN platform (e.g. LEO, MEO, GEO), relative speed, elevation angle and so on). Although the phase difference limit requirement will be defined by RAN4, the conditions for the maximum TDW determination is RAN1 issue. Therefore, to report the maximum TDW size, these satellite conditions have to be discussed in RAN1.</w:t>
            </w:r>
          </w:p>
          <w:p w14:paraId="1468C005" w14:textId="77777777" w:rsidR="002D0B5B" w:rsidRDefault="00D874B1">
            <w:r>
              <w:rPr>
                <w:b/>
                <w:u w:val="single"/>
              </w:rPr>
              <w:lastRenderedPageBreak/>
              <w:t>Proposal 3:</w:t>
            </w:r>
            <w:r>
              <w:t xml:space="preserve"> RAN1 should discuss the satellite conditions to report maximum TDW size that fulfilling the phase difference limit requirement.</w:t>
            </w:r>
          </w:p>
          <w:p w14:paraId="119B4042" w14:textId="77777777" w:rsidR="002D0B5B" w:rsidRDefault="002D0B5B">
            <w:pPr>
              <w:spacing w:beforeLines="50" w:before="120"/>
              <w:jc w:val="left"/>
              <w:rPr>
                <w:rFonts w:ascii="Calibri" w:hAnsi="Calibri" w:cs="Calibri"/>
                <w:color w:val="000000"/>
              </w:rPr>
            </w:pPr>
          </w:p>
        </w:tc>
      </w:tr>
      <w:tr w:rsidR="002D0B5B" w14:paraId="475115BF" w14:textId="77777777">
        <w:tc>
          <w:tcPr>
            <w:tcW w:w="1815" w:type="dxa"/>
            <w:tcBorders>
              <w:top w:val="single" w:sz="4" w:space="0" w:color="auto"/>
              <w:left w:val="single" w:sz="4" w:space="0" w:color="auto"/>
              <w:bottom w:val="single" w:sz="4" w:space="0" w:color="auto"/>
              <w:right w:val="single" w:sz="4" w:space="0" w:color="auto"/>
            </w:tcBorders>
          </w:tcPr>
          <w:p w14:paraId="7F18C0D7" w14:textId="77777777" w:rsidR="002D0B5B" w:rsidRDefault="00D874B1">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_Ref147393741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AB0724" w14:textId="77777777" w:rsidR="002D0B5B" w:rsidRDefault="00D874B1">
            <w:r>
              <w:t>In addition, the following agreements were made on details of UE capability report for DMRS bundling in NTN [4]:</w:t>
            </w:r>
          </w:p>
          <w:p w14:paraId="033DE6D8" w14:textId="77777777" w:rsidR="002D0B5B" w:rsidRDefault="00D874B1">
            <w:pPr>
              <w:ind w:left="288"/>
              <w:rPr>
                <w:i/>
                <w:iCs/>
                <w:szCs w:val="14"/>
                <w:lang w:eastAsia="zh-CN"/>
              </w:rPr>
            </w:pPr>
            <w:r>
              <w:rPr>
                <w:i/>
                <w:iCs/>
                <w:szCs w:val="14"/>
                <w:lang w:eastAsia="zh-CN"/>
              </w:rPr>
              <w:t>Agreement</w:t>
            </w:r>
          </w:p>
          <w:p w14:paraId="78CD9C32" w14:textId="77777777" w:rsidR="002D0B5B" w:rsidRDefault="00D874B1">
            <w:pPr>
              <w:snapToGrid w:val="0"/>
              <w:ind w:left="288"/>
              <w:rPr>
                <w:rFonts w:eastAsia="DengXian"/>
                <w:i/>
                <w:iCs/>
                <w:szCs w:val="16"/>
              </w:rPr>
            </w:pPr>
            <w:r>
              <w:rPr>
                <w:i/>
                <w:iCs/>
                <w:szCs w:val="18"/>
              </w:rPr>
              <w:t>For NTN-specific PUSCH DMRS bundling,</w:t>
            </w:r>
          </w:p>
          <w:p w14:paraId="02EE1F0F" w14:textId="77777777" w:rsidR="002D0B5B" w:rsidRDefault="00D874B1">
            <w:pPr>
              <w:numPr>
                <w:ilvl w:val="0"/>
                <w:numId w:val="22"/>
              </w:numPr>
              <w:snapToGrid w:val="0"/>
              <w:spacing w:before="0" w:after="0" w:line="240" w:lineRule="auto"/>
              <w:ind w:left="1008"/>
              <w:jc w:val="left"/>
              <w:rPr>
                <w:i/>
                <w:iCs/>
                <w:szCs w:val="16"/>
              </w:rPr>
            </w:pPr>
            <w:r>
              <w:rPr>
                <w:rFonts w:eastAsia="DengXian"/>
                <w:i/>
                <w:iCs/>
                <w:szCs w:val="16"/>
              </w:rPr>
              <w:t xml:space="preserve">As </w:t>
            </w:r>
            <w:r>
              <w:rPr>
                <w:rFonts w:eastAsia="DengXian" w:hint="eastAsia"/>
                <w:i/>
                <w:iCs/>
                <w:szCs w:val="16"/>
              </w:rPr>
              <w:t>U</w:t>
            </w:r>
            <w:r>
              <w:rPr>
                <w:rFonts w:eastAsia="DengXian"/>
                <w:i/>
                <w:iCs/>
                <w:szCs w:val="16"/>
              </w:rPr>
              <w:t>E capability report,</w:t>
            </w:r>
          </w:p>
          <w:p w14:paraId="042A3448" w14:textId="77777777" w:rsidR="002D0B5B" w:rsidRDefault="00D874B1">
            <w:pPr>
              <w:numPr>
                <w:ilvl w:val="1"/>
                <w:numId w:val="22"/>
              </w:numPr>
              <w:snapToGrid w:val="0"/>
              <w:spacing w:before="0" w:after="0" w:line="240" w:lineRule="auto"/>
              <w:ind w:left="1927"/>
              <w:jc w:val="left"/>
              <w:rPr>
                <w:i/>
                <w:iCs/>
                <w:szCs w:val="16"/>
              </w:rPr>
            </w:pPr>
            <w:r>
              <w:rPr>
                <w:rFonts w:eastAsia="DengXian"/>
                <w:i/>
                <w:iCs/>
                <w:szCs w:val="16"/>
              </w:rPr>
              <w:t>UE reports the max TDW size it can support by fulfilling the phase difference limit requirement.</w:t>
            </w:r>
          </w:p>
          <w:p w14:paraId="6224599E" w14:textId="77777777" w:rsidR="002D0B5B" w:rsidRDefault="00D874B1">
            <w:pPr>
              <w:numPr>
                <w:ilvl w:val="2"/>
                <w:numId w:val="22"/>
              </w:numPr>
              <w:snapToGrid w:val="0"/>
              <w:spacing w:before="0" w:after="0" w:line="240" w:lineRule="auto"/>
              <w:ind w:left="2347"/>
              <w:jc w:val="left"/>
              <w:rPr>
                <w:i/>
                <w:iCs/>
                <w:szCs w:val="16"/>
              </w:rPr>
            </w:pPr>
            <w:r>
              <w:rPr>
                <w:rFonts w:eastAsia="DengXian" w:hint="eastAsia"/>
                <w:i/>
                <w:iCs/>
                <w:szCs w:val="16"/>
              </w:rPr>
              <w:t>N</w:t>
            </w:r>
            <w:r>
              <w:rPr>
                <w:rFonts w:eastAsia="DengXian"/>
                <w:i/>
                <w:iCs/>
                <w:szCs w:val="16"/>
              </w:rPr>
              <w:t>ote: phase difference limit requirement is assumed to be at gNB receiver from RAN1 perspective.</w:t>
            </w:r>
          </w:p>
          <w:p w14:paraId="278EDA5D" w14:textId="77777777" w:rsidR="002D0B5B" w:rsidRDefault="00D874B1">
            <w:pPr>
              <w:numPr>
                <w:ilvl w:val="2"/>
                <w:numId w:val="22"/>
              </w:numPr>
              <w:snapToGrid w:val="0"/>
              <w:spacing w:before="0" w:after="0" w:line="240" w:lineRule="auto"/>
              <w:ind w:left="2347"/>
              <w:jc w:val="left"/>
              <w:rPr>
                <w:i/>
                <w:iCs/>
                <w:szCs w:val="16"/>
              </w:rPr>
            </w:pPr>
            <w:r>
              <w:rPr>
                <w:rFonts w:eastAsia="DengXian"/>
                <w:i/>
                <w:iCs/>
                <w:szCs w:val="16"/>
              </w:rPr>
              <w:t>Details, e.g., whether FG 30-4 is used without new FG or new FG is introduced, is discussed in UE feature session.</w:t>
            </w:r>
          </w:p>
          <w:p w14:paraId="2E5BD710" w14:textId="77777777" w:rsidR="002D0B5B" w:rsidRDefault="00D874B1">
            <w:pPr>
              <w:numPr>
                <w:ilvl w:val="1"/>
                <w:numId w:val="22"/>
              </w:numPr>
              <w:snapToGrid w:val="0"/>
              <w:spacing w:before="0" w:after="0" w:line="240" w:lineRule="auto"/>
              <w:ind w:left="1927"/>
              <w:jc w:val="left"/>
              <w:rPr>
                <w:i/>
                <w:iCs/>
                <w:szCs w:val="16"/>
              </w:rPr>
            </w:pPr>
            <w:r>
              <w:rPr>
                <w:rFonts w:eastAsia="DengXian"/>
                <w:i/>
                <w:iCs/>
                <w:szCs w:val="16"/>
              </w:rPr>
              <w:t>No consensus on whether to support Option 1d/1e/1f/1g.</w:t>
            </w:r>
          </w:p>
          <w:p w14:paraId="145639E9" w14:textId="77777777" w:rsidR="002D0B5B" w:rsidRDefault="002D0B5B">
            <w:pPr>
              <w:ind w:left="288"/>
              <w:rPr>
                <w:i/>
                <w:iCs/>
                <w:lang w:eastAsia="zh-CN"/>
              </w:rPr>
            </w:pPr>
          </w:p>
          <w:p w14:paraId="4AF862DB" w14:textId="77777777" w:rsidR="002D0B5B" w:rsidRDefault="00D874B1">
            <w:pPr>
              <w:ind w:left="288"/>
              <w:rPr>
                <w:i/>
                <w:iCs/>
                <w:szCs w:val="14"/>
                <w:lang w:eastAsia="zh-CN"/>
              </w:rPr>
            </w:pPr>
            <w:r>
              <w:rPr>
                <w:i/>
                <w:iCs/>
                <w:szCs w:val="14"/>
                <w:lang w:eastAsia="zh-CN"/>
              </w:rPr>
              <w:t>Agreement</w:t>
            </w:r>
          </w:p>
          <w:p w14:paraId="35F542C7" w14:textId="77777777" w:rsidR="002D0B5B" w:rsidRDefault="00D874B1">
            <w:pPr>
              <w:snapToGrid w:val="0"/>
              <w:ind w:left="288"/>
              <w:rPr>
                <w:i/>
                <w:iCs/>
                <w:szCs w:val="16"/>
              </w:rPr>
            </w:pPr>
            <w:r>
              <w:rPr>
                <w:i/>
                <w:iCs/>
                <w:szCs w:val="18"/>
              </w:rPr>
              <w:t>For NTN-specific PUSCH DMRS bundling, a</w:t>
            </w:r>
            <w:r>
              <w:rPr>
                <w:rFonts w:eastAsia="DengXian"/>
                <w:i/>
                <w:iCs/>
                <w:szCs w:val="16"/>
              </w:rPr>
              <w:t>ctual TDW is determined by the existing events and no additional event is defined.</w:t>
            </w:r>
          </w:p>
          <w:p w14:paraId="1D0F9041" w14:textId="77777777" w:rsidR="002D0B5B" w:rsidRDefault="00D874B1">
            <w:r>
              <w:t xml:space="preserve">For DMRS bundling in NTN, when and how UE performs time and frequency pre-compensation is up to UE implementation. During a TDW, it’s also up to UE implementation as long as UE can fulfill the relevant phase difference limit requirement. From this perspective, Description 2 and 3 of FG44-2 are not needed. In addition, Description 2, would prevent a UE from supporting DMRS bundling without supporting pre-compensation during a TDW, for instance when connected to </w:t>
            </w:r>
            <w:proofErr w:type="gramStart"/>
            <w:r>
              <w:t>a  GEO</w:t>
            </w:r>
            <w:proofErr w:type="gramEnd"/>
            <w:r>
              <w:t xml:space="preserve"> or a HAP.</w:t>
            </w:r>
          </w:p>
          <w:p w14:paraId="791DDDC9" w14:textId="77777777" w:rsidR="002D0B5B" w:rsidRDefault="00D874B1">
            <w:r>
              <w:t xml:space="preserve">Based on RAN1 agreements and the fact that FG-30-4a, FG 30-4b and FG 30-4c are per band, they can be reused for DMRS bundling in NTN. </w:t>
            </w:r>
          </w:p>
          <w:p w14:paraId="09D24F80" w14:textId="77777777" w:rsidR="002D0B5B" w:rsidRDefault="002D0B5B"/>
          <w:p w14:paraId="64408F21" w14:textId="77777777" w:rsidR="002D0B5B" w:rsidRDefault="00D874B1">
            <w:pPr>
              <w:rPr>
                <w:b/>
                <w:bCs/>
              </w:rPr>
            </w:pPr>
            <w:r>
              <w:t xml:space="preserve"> </w:t>
            </w:r>
            <w:r>
              <w:rPr>
                <w:b/>
                <w:bCs/>
                <w:color w:val="000000" w:themeColor="text1"/>
              </w:rPr>
              <w:t>Proposal 2</w:t>
            </w:r>
            <w:r>
              <w:rPr>
                <w:b/>
                <w:bCs/>
              </w:rPr>
              <w:t>: For NR NTN, UE indicates the capability of DMRS bundling for PUSCH using FG 30-4a, FG 30-4b, and FG 30-4c.</w:t>
            </w:r>
          </w:p>
          <w:p w14:paraId="1BBFD695" w14:textId="77777777" w:rsidR="002D0B5B" w:rsidRDefault="00D874B1">
            <w:pPr>
              <w:pStyle w:val="ListParagraph"/>
              <w:numPr>
                <w:ilvl w:val="0"/>
                <w:numId w:val="29"/>
              </w:numPr>
              <w:spacing w:before="0" w:line="240" w:lineRule="auto"/>
              <w:contextualSpacing w:val="0"/>
              <w:jc w:val="left"/>
              <w:rPr>
                <w:b/>
                <w:bCs/>
                <w:color w:val="000000" w:themeColor="text1"/>
              </w:rPr>
            </w:pPr>
            <w:r>
              <w:rPr>
                <w:b/>
                <w:bCs/>
              </w:rPr>
              <w:t>Remove FG 44-2.</w:t>
            </w:r>
          </w:p>
          <w:p w14:paraId="2997D3B1" w14:textId="77777777" w:rsidR="002D0B5B" w:rsidRDefault="002D0B5B">
            <w:pPr>
              <w:rPr>
                <w:color w:val="000000" w:themeColor="text1"/>
              </w:rPr>
            </w:pPr>
          </w:p>
          <w:p w14:paraId="40A104AB" w14:textId="77777777" w:rsidR="002D0B5B" w:rsidRDefault="00D874B1">
            <w:r>
              <w:t xml:space="preserve">Although DMRS bundling for PUCCH has not been discussed in Rel-18, a UE that is capable of DMRS bundling for PUSCH likely can also support DMRS bundling for PUCCH. </w:t>
            </w:r>
          </w:p>
          <w:p w14:paraId="7C3CE604" w14:textId="77777777" w:rsidR="002D0B5B" w:rsidRDefault="00D874B1">
            <w:pPr>
              <w:rPr>
                <w:b/>
                <w:bCs/>
              </w:rPr>
            </w:pPr>
            <w:bookmarkStart w:id="37" w:name="_Hlk142311050"/>
            <w:r>
              <w:rPr>
                <w:b/>
                <w:bCs/>
              </w:rPr>
              <w:t xml:space="preserve">Proposal 3: RAN1 to discuss whether to support DMRS bundling for PUCCH. </w:t>
            </w:r>
            <w:bookmarkEnd w:id="37"/>
          </w:p>
        </w:tc>
      </w:tr>
    </w:tbl>
    <w:p w14:paraId="0CBC289E" w14:textId="77777777" w:rsidR="002D0B5B" w:rsidRDefault="002D0B5B">
      <w:pPr>
        <w:pStyle w:val="maintext"/>
        <w:ind w:firstLineChars="90" w:firstLine="180"/>
        <w:rPr>
          <w:rFonts w:ascii="Calibri" w:hAnsi="Calibri" w:cs="Arial"/>
        </w:rPr>
      </w:pPr>
    </w:p>
    <w:p w14:paraId="296EDBEA" w14:textId="77777777" w:rsidR="002D0B5B" w:rsidRDefault="002D0B5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14"/>
        <w:gridCol w:w="3152"/>
        <w:gridCol w:w="3937"/>
        <w:gridCol w:w="681"/>
        <w:gridCol w:w="527"/>
        <w:gridCol w:w="447"/>
        <w:gridCol w:w="2788"/>
        <w:gridCol w:w="757"/>
        <w:gridCol w:w="517"/>
        <w:gridCol w:w="517"/>
        <w:gridCol w:w="517"/>
        <w:gridCol w:w="4928"/>
        <w:gridCol w:w="1642"/>
      </w:tblGrid>
      <w:tr w:rsidR="002D0B5B" w14:paraId="120C44FC" w14:textId="77777777">
        <w:tc>
          <w:tcPr>
            <w:tcW w:w="0" w:type="auto"/>
            <w:shd w:val="clear" w:color="auto" w:fill="auto"/>
          </w:tcPr>
          <w:p w14:paraId="1CF7616C"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596135AA"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44-3</w:t>
            </w:r>
          </w:p>
        </w:tc>
        <w:tc>
          <w:tcPr>
            <w:tcW w:w="0" w:type="auto"/>
            <w:shd w:val="clear" w:color="auto" w:fill="auto"/>
          </w:tcPr>
          <w:p w14:paraId="015494E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24E102BD" w14:textId="77777777" w:rsidR="002D0B5B" w:rsidRDefault="00D874B1">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6732D591"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 xml:space="preserve">[2. </w:t>
            </w:r>
            <w:r>
              <w:rPr>
                <w:rFonts w:ascii="Arial" w:hAnsi="Arial" w:cs="Arial"/>
                <w:color w:val="000000" w:themeColor="text1"/>
                <w:sz w:val="18"/>
                <w:szCs w:val="18"/>
                <w:highlight w:val="yellow"/>
                <w:lang w:val="en-US"/>
              </w:rPr>
              <w:t>Support of assistance information report [to mitigate the timing error] in Multi-RTT positioning in NTN]</w:t>
            </w:r>
          </w:p>
        </w:tc>
        <w:tc>
          <w:tcPr>
            <w:tcW w:w="0" w:type="auto"/>
            <w:shd w:val="clear" w:color="auto" w:fill="auto"/>
          </w:tcPr>
          <w:p w14:paraId="2437F6E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13-4, 13-8</w:t>
            </w:r>
          </w:p>
        </w:tc>
        <w:tc>
          <w:tcPr>
            <w:tcW w:w="0" w:type="auto"/>
            <w:shd w:val="clear" w:color="auto" w:fill="auto"/>
          </w:tcPr>
          <w:p w14:paraId="1207C846"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4F9ADC6D"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030727E1"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449193E4"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1FE371AB"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738C5D72"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6AE9E4AF"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29F6FA99"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color w:val="000000" w:themeColor="text1"/>
                <w:sz w:val="18"/>
                <w:szCs w:val="18"/>
                <w:highlight w:val="yellow"/>
              </w:rPr>
              <w:t>[and HAPS operation bands in Clause 5.2 of TS 38.104]</w:t>
            </w:r>
          </w:p>
        </w:tc>
        <w:tc>
          <w:tcPr>
            <w:tcW w:w="0" w:type="auto"/>
            <w:shd w:val="clear" w:color="auto" w:fill="auto"/>
          </w:tcPr>
          <w:p w14:paraId="02F87E27" w14:textId="77777777" w:rsidR="002D0B5B" w:rsidRDefault="00D874B1">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BBF2E78" w14:textId="77777777" w:rsidR="002D0B5B" w:rsidRDefault="002D0B5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D0B5B" w14:paraId="2EA2086D"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066A7E7" w14:textId="77777777" w:rsidR="002D0B5B" w:rsidRDefault="00D874B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D4441EE" w14:textId="77777777" w:rsidR="002D0B5B" w:rsidRDefault="00D874B1">
            <w:pPr>
              <w:jc w:val="left"/>
              <w:rPr>
                <w:rFonts w:ascii="Calibri" w:eastAsia="MS Mincho" w:hAnsi="Calibri" w:cs="Calibri"/>
                <w:color w:val="000000"/>
              </w:rPr>
            </w:pPr>
            <w:r>
              <w:rPr>
                <w:rFonts w:ascii="Calibri" w:eastAsia="MS Mincho" w:hAnsi="Calibri" w:cs="Calibri"/>
                <w:color w:val="000000"/>
              </w:rPr>
              <w:t>Summary</w:t>
            </w:r>
          </w:p>
        </w:tc>
      </w:tr>
      <w:tr w:rsidR="002D0B5B" w14:paraId="042F9F9E" w14:textId="77777777">
        <w:tc>
          <w:tcPr>
            <w:tcW w:w="1815" w:type="dxa"/>
            <w:tcBorders>
              <w:top w:val="single" w:sz="4" w:space="0" w:color="auto"/>
              <w:left w:val="single" w:sz="4" w:space="0" w:color="auto"/>
              <w:bottom w:val="single" w:sz="4" w:space="0" w:color="auto"/>
              <w:right w:val="single" w:sz="4" w:space="0" w:color="auto"/>
            </w:tcBorders>
          </w:tcPr>
          <w:p w14:paraId="192A0395" w14:textId="77777777" w:rsidR="002D0B5B" w:rsidRDefault="00D874B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_Ref147393664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D837A1" w14:textId="77777777" w:rsidR="002D0B5B" w:rsidRDefault="00D874B1">
            <w:r>
              <w:t>In RAN1#113, during discussion on FG 44-3 component, “2. Support of assistance information report [to mitigate the timing error] in Multi-RTT positioning in NTN,” was added for indication of support of assistance information reporting in support of network-verified location; however, no consensus has been reached and a proposal from During RAN#101 an agreement was reached that DL-TDO enhancements be removed from Rel-18 scope for NTN. For this reason, component 2 should be.</w:t>
            </w:r>
          </w:p>
          <w:p w14:paraId="30DB06C9" w14:textId="77777777" w:rsidR="002D0B5B" w:rsidRDefault="00D874B1">
            <w:pPr>
              <w:ind w:left="1418" w:hanging="1134"/>
            </w:pPr>
            <w:r>
              <w:rPr>
                <w:b/>
                <w:bCs/>
                <w:i/>
                <w:iCs/>
              </w:rPr>
              <w:t>Proposal 5:</w:t>
            </w:r>
            <w:r>
              <w:rPr>
                <w:b/>
                <w:bCs/>
                <w:i/>
                <w:iCs/>
              </w:rPr>
              <w:tab/>
              <w:t>Remove [2. Support of assistance information report [to mitigate the timing error] in Multi-RTT positioning in NTN] from FG 44-3, UE Rx-Tx Measurement and Report for Multi-RTT with single satellite in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06"/>
              <w:gridCol w:w="2799"/>
              <w:gridCol w:w="3434"/>
              <w:gridCol w:w="642"/>
              <w:gridCol w:w="527"/>
              <w:gridCol w:w="447"/>
              <w:gridCol w:w="2460"/>
              <w:gridCol w:w="734"/>
              <w:gridCol w:w="517"/>
              <w:gridCol w:w="517"/>
              <w:gridCol w:w="517"/>
              <w:gridCol w:w="4179"/>
              <w:gridCol w:w="1512"/>
            </w:tblGrid>
            <w:tr w:rsidR="002D0B5B" w14:paraId="7B04D5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02B0E"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44. </w:t>
                  </w:r>
                  <w:proofErr w:type="spellStart"/>
                  <w:r>
                    <w:rPr>
                      <w:rFonts w:cs="Arial"/>
                      <w:color w:val="000000" w:themeColor="text1"/>
                      <w:szCs w:val="18"/>
                      <w:lang w:val="en-US"/>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9059"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EA57B" w14:textId="77777777" w:rsidR="002D0B5B" w:rsidRDefault="00D874B1">
                  <w:pPr>
                    <w:pStyle w:val="TAL"/>
                    <w:rPr>
                      <w:rFonts w:cs="Arial"/>
                      <w:color w:val="000000" w:themeColor="text1"/>
                      <w:szCs w:val="18"/>
                      <w:lang w:val="en-US" w:eastAsia="zh-CN"/>
                    </w:rPr>
                  </w:pPr>
                  <w:r>
                    <w:rPr>
                      <w:rFonts w:cs="Arial"/>
                      <w:color w:val="000000" w:themeColor="text1"/>
                      <w:szCs w:val="18"/>
                      <w:lang w:val="en-US"/>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6940" w14:textId="77777777" w:rsidR="002D0B5B" w:rsidRDefault="00D874B1">
                  <w:pPr>
                    <w:pStyle w:val="maintext"/>
                    <w:spacing w:line="240" w:lineRule="auto"/>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1. Support UE Rx-Tx Measurement and Report for Multi-RTT positioning with single satellite in NTN</w:t>
                  </w:r>
                </w:p>
                <w:p w14:paraId="5C65A8F8" w14:textId="77777777" w:rsidR="002D0B5B" w:rsidRDefault="00D874B1">
                  <w:pPr>
                    <w:rPr>
                      <w:rFonts w:cs="Arial"/>
                      <w:color w:val="000000" w:themeColor="text1"/>
                      <w:sz w:val="18"/>
                      <w:szCs w:val="18"/>
                    </w:rPr>
                  </w:pPr>
                  <w:del w:id="38" w:author="Kevin Wanuga (Nokia)" w:date="2023-09-24T22:25:00Z">
                    <w:r>
                      <w:rPr>
                        <w:rFonts w:cs="Arial"/>
                        <w:color w:val="000000" w:themeColor="text1"/>
                        <w:sz w:val="18"/>
                        <w:szCs w:val="18"/>
                      </w:rPr>
                      <w:delText>[2. Support of assistance information report [to mitigate the timing error] in Multi-RTT positioning in NTN]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2170" w14:textId="77777777" w:rsidR="002D0B5B" w:rsidRDefault="00D874B1">
                  <w:pPr>
                    <w:pStyle w:val="TAL"/>
                    <w:rPr>
                      <w:rFonts w:eastAsia="MS Mincho" w:cs="Arial"/>
                      <w:color w:val="000000" w:themeColor="text1"/>
                      <w:szCs w:val="18"/>
                      <w:lang w:val="en-US"/>
                    </w:rPr>
                  </w:pPr>
                  <w:r>
                    <w:rPr>
                      <w:rFonts w:cs="Arial"/>
                      <w:color w:val="000000" w:themeColor="text1"/>
                      <w:szCs w:val="18"/>
                      <w:lang w:val="en-US"/>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9C61"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1526"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1976" w14:textId="77777777" w:rsidR="002D0B5B" w:rsidRDefault="00D874B1">
                  <w:pPr>
                    <w:pStyle w:val="TAL"/>
                    <w:rPr>
                      <w:rFonts w:cs="Arial"/>
                      <w:color w:val="000000" w:themeColor="text1"/>
                      <w:szCs w:val="18"/>
                      <w:lang w:val="en-US" w:eastAsia="zh-CN"/>
                    </w:rPr>
                  </w:pPr>
                  <w:r>
                    <w:rPr>
                      <w:rFonts w:cs="Arial"/>
                      <w:color w:val="000000" w:themeColor="text1"/>
                      <w:szCs w:val="18"/>
                      <w:lang w:val="en-US"/>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A8B9" w14:textId="77777777" w:rsidR="002D0B5B" w:rsidRDefault="00D874B1">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876B"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CEEA"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C5F1"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8DB7"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Note: This UE feature group is applicable only for bands in Table 5.2.2-1 in TS 38.101-5 </w:t>
                  </w:r>
                  <w:del w:id="39" w:author="Kevin Wanuga (Nokia)" w:date="2023-09-24T22:25:00Z">
                    <w:r>
                      <w:rPr>
                        <w:rFonts w:cs="Arial"/>
                        <w:color w:val="000000" w:themeColor="text1"/>
                        <w:szCs w:val="18"/>
                        <w:lang w:val="en-US"/>
                      </w:rPr>
                      <w:delText>[</w:delText>
                    </w:r>
                  </w:del>
                  <w:r>
                    <w:rPr>
                      <w:rFonts w:cs="Arial"/>
                      <w:color w:val="000000" w:themeColor="text1"/>
                      <w:szCs w:val="18"/>
                      <w:lang w:val="en-US"/>
                    </w:rPr>
                    <w:t>and HAPS operation bands in Clause 5.2 of TS 38.104</w:t>
                  </w:r>
                  <w:del w:id="40" w:author="Kevin Wanuga (Nokia)" w:date="2023-09-24T22:25:00Z">
                    <w:r>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4CD1" w14:textId="77777777" w:rsidR="002D0B5B" w:rsidRDefault="00D874B1">
                  <w:pPr>
                    <w:pStyle w:val="TAL"/>
                    <w:rPr>
                      <w:rFonts w:cs="Arial"/>
                      <w:color w:val="000000" w:themeColor="text1"/>
                      <w:szCs w:val="18"/>
                      <w:lang w:val="en-US"/>
                    </w:rPr>
                  </w:pPr>
                  <w:r>
                    <w:rPr>
                      <w:rFonts w:cs="Arial"/>
                      <w:color w:val="000000" w:themeColor="text1"/>
                      <w:szCs w:val="18"/>
                      <w:lang w:val="en-US" w:eastAsia="zh-CN"/>
                    </w:rPr>
                    <w:t>Optional with capability signaling</w:t>
                  </w:r>
                </w:p>
              </w:tc>
            </w:tr>
          </w:tbl>
          <w:p w14:paraId="038443F4" w14:textId="77777777" w:rsidR="002D0B5B" w:rsidRDefault="002D0B5B">
            <w:pPr>
              <w:spacing w:beforeLines="50" w:before="120"/>
              <w:jc w:val="left"/>
              <w:rPr>
                <w:rFonts w:ascii="Calibri" w:hAnsi="Calibri" w:cs="Calibri"/>
                <w:color w:val="000000"/>
              </w:rPr>
            </w:pPr>
          </w:p>
        </w:tc>
      </w:tr>
      <w:tr w:rsidR="002D0B5B" w14:paraId="437A2B2D" w14:textId="77777777">
        <w:tc>
          <w:tcPr>
            <w:tcW w:w="1815" w:type="dxa"/>
            <w:tcBorders>
              <w:top w:val="single" w:sz="4" w:space="0" w:color="auto"/>
              <w:left w:val="single" w:sz="4" w:space="0" w:color="auto"/>
              <w:bottom w:val="single" w:sz="4" w:space="0" w:color="auto"/>
              <w:right w:val="single" w:sz="4" w:space="0" w:color="auto"/>
            </w:tcBorders>
          </w:tcPr>
          <w:p w14:paraId="320B17D0" w14:textId="77777777" w:rsidR="002D0B5B" w:rsidRDefault="00D874B1">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_Ref147393669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9D4EDE" w14:textId="77777777" w:rsidR="002D0B5B" w:rsidRDefault="00D874B1">
            <w:pPr>
              <w:pStyle w:val="ListParagraph"/>
              <w:numPr>
                <w:ilvl w:val="0"/>
                <w:numId w:val="30"/>
              </w:numPr>
              <w:spacing w:before="0" w:line="240" w:lineRule="auto"/>
              <w:contextualSpacing w:val="0"/>
              <w:rPr>
                <w:rFonts w:eastAsia="Malgun Gothic"/>
                <w:sz w:val="22"/>
                <w:szCs w:val="22"/>
              </w:rPr>
            </w:pPr>
            <w:r>
              <w:rPr>
                <w:rFonts w:eastAsia="Malgun Gothic"/>
                <w:sz w:val="22"/>
                <w:szCs w:val="22"/>
              </w:rPr>
              <w:t xml:space="preserve">In RAN1#114, agreements on </w:t>
            </w:r>
            <w:proofErr w:type="spellStart"/>
            <w:r>
              <w:rPr>
                <w:rFonts w:eastAsia="Malgun Gothic"/>
                <w:sz w:val="22"/>
                <w:szCs w:val="22"/>
              </w:rPr>
              <w:t>supporttive</w:t>
            </w:r>
            <w:proofErr w:type="spellEnd"/>
            <w:r>
              <w:rPr>
                <w:rFonts w:eastAsia="Malgun Gothic"/>
                <w:sz w:val="22"/>
                <w:szCs w:val="22"/>
              </w:rPr>
              <w:t xml:space="preserve"> of UE Rx – Tx time difference offset report have been agreed, thus we propose to add it in the </w:t>
            </w:r>
            <w:proofErr w:type="spellStart"/>
            <w:r>
              <w:rPr>
                <w:rFonts w:eastAsia="Malgun Gothic"/>
                <w:sz w:val="22"/>
                <w:szCs w:val="22"/>
              </w:rPr>
              <w:t>the</w:t>
            </w:r>
            <w:proofErr w:type="spellEnd"/>
            <w:r>
              <w:rPr>
                <w:rFonts w:eastAsia="Malgun Gothic"/>
                <w:sz w:val="22"/>
                <w:szCs w:val="22"/>
              </w:rPr>
              <w:t xml:space="preserve"> component in the feature list.</w:t>
            </w:r>
          </w:p>
          <w:p w14:paraId="23E77F5B" w14:textId="77777777" w:rsidR="002D0B5B" w:rsidRDefault="00D874B1">
            <w:pPr>
              <w:pStyle w:val="ListParagraph"/>
              <w:numPr>
                <w:ilvl w:val="0"/>
                <w:numId w:val="30"/>
              </w:numPr>
              <w:spacing w:before="0" w:line="240" w:lineRule="auto"/>
              <w:contextualSpacing w:val="0"/>
              <w:rPr>
                <w:rFonts w:eastAsia="Malgun Gothic"/>
                <w:sz w:val="22"/>
                <w:szCs w:val="22"/>
              </w:rPr>
            </w:pPr>
            <w:r>
              <w:rPr>
                <w:rFonts w:eastAsiaTheme="minorEastAsia"/>
                <w:sz w:val="22"/>
                <w:szCs w:val="22"/>
                <w:lang w:eastAsia="zh-CN"/>
              </w:rPr>
              <w:lastRenderedPageBreak/>
              <w:t>It was agreed in the last meeting the DL timing drift is reported by UE to handle the timing error issue. This should be reflected.</w:t>
            </w:r>
          </w:p>
          <w:p w14:paraId="030D7E55" w14:textId="77777777" w:rsidR="002D0B5B" w:rsidRDefault="00D874B1">
            <w:pPr>
              <w:pStyle w:val="ListParagraph"/>
              <w:numPr>
                <w:ilvl w:val="0"/>
                <w:numId w:val="30"/>
              </w:numPr>
              <w:spacing w:before="0" w:line="240" w:lineRule="auto"/>
              <w:contextualSpacing w:val="0"/>
              <w:rPr>
                <w:rFonts w:eastAsia="Malgun Gothic"/>
                <w:sz w:val="22"/>
                <w:szCs w:val="22"/>
              </w:rPr>
            </w:pPr>
            <w:r>
              <w:rPr>
                <w:rFonts w:eastAsia="Malgun Gothic"/>
                <w:sz w:val="22"/>
                <w:szCs w:val="22"/>
              </w:rPr>
              <w:t xml:space="preserve">For the note of applicable band, there is no reason to apply this capability for HAPS operation bands since Multi-RTT with single satellite approach is not </w:t>
            </w:r>
            <w:proofErr w:type="spellStart"/>
            <w:r>
              <w:rPr>
                <w:rFonts w:eastAsia="Malgun Gothic"/>
                <w:sz w:val="22"/>
                <w:szCs w:val="22"/>
              </w:rPr>
              <w:t>simlulated</w:t>
            </w:r>
            <w:proofErr w:type="spellEnd"/>
            <w:r>
              <w:rPr>
                <w:rFonts w:eastAsia="Malgun Gothic"/>
                <w:sz w:val="22"/>
                <w:szCs w:val="22"/>
              </w:rPr>
              <w:t>/verified under HAPS scenario.</w:t>
            </w:r>
          </w:p>
          <w:p w14:paraId="37B4462A" w14:textId="77777777" w:rsidR="002D0B5B" w:rsidRDefault="00D874B1">
            <w:pPr>
              <w:rPr>
                <w:rFonts w:eastAsia="Malgun Gothic"/>
                <w:b/>
                <w:i/>
                <w:sz w:val="22"/>
                <w:szCs w:val="22"/>
              </w:rPr>
            </w:pPr>
            <w:r>
              <w:rPr>
                <w:rFonts w:eastAsia="Malgun Gothic"/>
                <w:b/>
                <w:i/>
                <w:sz w:val="22"/>
                <w:szCs w:val="22"/>
              </w:rPr>
              <w:t>Proposal 3: The UE feature group of FG 44-3 is updated as following considering the following aspects:</w:t>
            </w:r>
          </w:p>
          <w:p w14:paraId="19F49773" w14:textId="77777777" w:rsidR="002D0B5B" w:rsidRDefault="00D874B1">
            <w:pPr>
              <w:pStyle w:val="ListParagraph"/>
              <w:ind w:left="360"/>
              <w:rPr>
                <w:rFonts w:eastAsia="Malgun Gothic"/>
                <w:b/>
                <w:i/>
                <w:sz w:val="22"/>
                <w:szCs w:val="22"/>
              </w:rPr>
            </w:pPr>
            <w:r>
              <w:rPr>
                <w:rFonts w:eastAsia="Malgun Gothic"/>
                <w:b/>
                <w:i/>
                <w:sz w:val="22"/>
                <w:szCs w:val="22"/>
              </w:rPr>
              <w:t>- For FG 44-3, support of UE Rx – Tx time difference offset report should be added in the component 1.</w:t>
            </w:r>
          </w:p>
          <w:p w14:paraId="5762C741" w14:textId="77777777" w:rsidR="002D0B5B" w:rsidRDefault="00D874B1">
            <w:pPr>
              <w:pStyle w:val="ListParagraph"/>
              <w:ind w:left="360"/>
              <w:rPr>
                <w:rFonts w:eastAsiaTheme="minorEastAsia"/>
                <w:b/>
                <w:i/>
                <w:sz w:val="22"/>
                <w:szCs w:val="22"/>
                <w:lang w:eastAsia="zh-CN"/>
              </w:rPr>
            </w:pPr>
            <w:r>
              <w:rPr>
                <w:rFonts w:eastAsiaTheme="minorEastAsia"/>
                <w:b/>
                <w:i/>
                <w:sz w:val="22"/>
                <w:szCs w:val="22"/>
                <w:lang w:eastAsia="zh-CN"/>
              </w:rPr>
              <w:t>- Update component 2 to include the DL timing drift is reported by UE to handle the timing error issue</w:t>
            </w:r>
          </w:p>
          <w:p w14:paraId="0382F676" w14:textId="77777777" w:rsidR="002D0B5B" w:rsidRDefault="00D874B1">
            <w:pPr>
              <w:pStyle w:val="ListParagraph"/>
              <w:ind w:left="360"/>
              <w:rPr>
                <w:rFonts w:eastAsia="Malgun Gothic"/>
                <w:i/>
                <w:sz w:val="22"/>
                <w:szCs w:val="22"/>
              </w:rPr>
            </w:pPr>
            <w:r>
              <w:rPr>
                <w:rFonts w:eastAsia="Malgun Gothic"/>
                <w:b/>
                <w:i/>
                <w:sz w:val="22"/>
                <w:szCs w:val="22"/>
              </w:rPr>
              <w:t xml:space="preserve">- The UE feature group of FG 44-2 is applicable 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82"/>
              <w:gridCol w:w="2626"/>
              <w:gridCol w:w="4535"/>
              <w:gridCol w:w="610"/>
              <w:gridCol w:w="460"/>
              <w:gridCol w:w="425"/>
              <w:gridCol w:w="2326"/>
              <w:gridCol w:w="673"/>
              <w:gridCol w:w="498"/>
              <w:gridCol w:w="498"/>
              <w:gridCol w:w="498"/>
              <w:gridCol w:w="3884"/>
              <w:gridCol w:w="1431"/>
            </w:tblGrid>
            <w:tr w:rsidR="002D0B5B" w14:paraId="053265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5CB48"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6EC2"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EE01"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7AFF" w14:textId="77777777" w:rsidR="002D0B5B" w:rsidRDefault="00D874B1">
                  <w:pPr>
                    <w:pStyle w:val="maintext"/>
                    <w:spacing w:line="240" w:lineRule="auto"/>
                    <w:ind w:firstLineChars="0" w:firstLine="0"/>
                    <w:jc w:val="lef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UE </w:t>
                  </w:r>
                  <w:r>
                    <w:rPr>
                      <w:color w:val="FF0000"/>
                    </w:rPr>
                    <w:t>Rx-Tx time difference and UE Rx – Tx time difference offset</w:t>
                  </w:r>
                  <w:r>
                    <w:rPr>
                      <w:rFonts w:asciiTheme="majorHAnsi" w:hAnsiTheme="majorHAnsi" w:cstheme="majorHAnsi"/>
                      <w:color w:val="000000" w:themeColor="text1"/>
                      <w:sz w:val="18"/>
                      <w:szCs w:val="18"/>
                    </w:rPr>
                    <w:t xml:space="preserve"> Measurement and Report for Multi-RTT positioning with single satellite in NTN</w:t>
                  </w:r>
                </w:p>
                <w:p w14:paraId="1D57724A" w14:textId="77777777" w:rsidR="002D0B5B" w:rsidRDefault="00D874B1">
                  <w:pPr>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 xml:space="preserve">2. Support of </w:t>
                  </w:r>
                  <w:r>
                    <w:rPr>
                      <w:rFonts w:asciiTheme="majorHAnsi" w:hAnsiTheme="majorHAnsi" w:cstheme="majorHAnsi"/>
                      <w:strike/>
                      <w:color w:val="FF0000"/>
                      <w:sz w:val="18"/>
                      <w:szCs w:val="18"/>
                    </w:rPr>
                    <w:t>assistance information</w:t>
                  </w:r>
                  <w:r>
                    <w:rPr>
                      <w:rFonts w:asciiTheme="majorHAnsi" w:hAnsiTheme="majorHAnsi" w:cstheme="majorHAnsi"/>
                      <w:color w:val="FF0000"/>
                      <w:sz w:val="18"/>
                      <w:szCs w:val="18"/>
                    </w:rPr>
                    <w:t xml:space="preserve"> DL timing drift </w:t>
                  </w:r>
                  <w:r>
                    <w:rPr>
                      <w:rFonts w:asciiTheme="majorHAnsi" w:hAnsiTheme="majorHAnsi" w:cstheme="majorHAnsi"/>
                      <w:color w:val="000000" w:themeColor="text1"/>
                      <w:sz w:val="18"/>
                      <w:szCs w:val="18"/>
                    </w:rPr>
                    <w:t xml:space="preserve">report </w:t>
                  </w:r>
                  <w:r>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 xml:space="preserve">to mitigate the timing </w:t>
                  </w:r>
                  <w:proofErr w:type="gramStart"/>
                  <w:r>
                    <w:rPr>
                      <w:rFonts w:asciiTheme="majorHAnsi" w:hAnsiTheme="majorHAnsi" w:cstheme="majorHAnsi"/>
                      <w:color w:val="000000" w:themeColor="text1"/>
                      <w:sz w:val="18"/>
                      <w:szCs w:val="18"/>
                    </w:rPr>
                    <w:t>error</w:t>
                  </w:r>
                  <w:r>
                    <w:rPr>
                      <w:rFonts w:asciiTheme="majorHAnsi" w:hAnsiTheme="majorHAnsi" w:cstheme="majorHAnsi"/>
                      <w:strike/>
                      <w:color w:val="FF0000"/>
                      <w:sz w:val="18"/>
                      <w:szCs w:val="18"/>
                    </w:rPr>
                    <w:t xml:space="preserve">] </w:t>
                  </w:r>
                  <w:r>
                    <w:rPr>
                      <w:rFonts w:asciiTheme="majorHAnsi" w:hAnsiTheme="majorHAnsi" w:cstheme="majorHAnsi"/>
                      <w:color w:val="000000" w:themeColor="text1"/>
                      <w:sz w:val="18"/>
                      <w:szCs w:val="18"/>
                    </w:rPr>
                    <w:t xml:space="preserve"> in</w:t>
                  </w:r>
                  <w:proofErr w:type="gramEnd"/>
                  <w:r>
                    <w:rPr>
                      <w:rFonts w:asciiTheme="majorHAnsi" w:hAnsiTheme="majorHAnsi" w:cstheme="majorHAnsi"/>
                      <w:color w:val="000000" w:themeColor="text1"/>
                      <w:sz w:val="18"/>
                      <w:szCs w:val="18"/>
                    </w:rPr>
                    <w:t xml:space="preserve"> Multi-RTT positioning in NTN</w:t>
                  </w:r>
                  <w:r>
                    <w:rPr>
                      <w:rFonts w:asciiTheme="majorHAnsi" w:hAnsiTheme="majorHAnsi" w:cstheme="majorHAnsi"/>
                      <w:strike/>
                      <w:color w:val="FF0000"/>
                      <w:sz w:val="18"/>
                      <w:szCs w:val="18"/>
                    </w:rPr>
                    <w:t>]</w:t>
                  </w:r>
                </w:p>
                <w:p w14:paraId="3EC838B4" w14:textId="77777777" w:rsidR="002D0B5B" w:rsidRDefault="002D0B5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3798" w14:textId="77777777" w:rsidR="002D0B5B" w:rsidRDefault="00D874B1">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92C4"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4D29"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8DD35" w14:textId="77777777" w:rsidR="002D0B5B" w:rsidRDefault="00D874B1">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26C0"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A6E30"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0A7E"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628F"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6D92C"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strike/>
                      <w:color w:val="FF000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642ED"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795B6D39" w14:textId="77777777" w:rsidR="002D0B5B" w:rsidRDefault="002D0B5B">
            <w:pPr>
              <w:spacing w:beforeLines="50" w:before="120"/>
              <w:jc w:val="left"/>
              <w:rPr>
                <w:rFonts w:ascii="Calibri" w:hAnsi="Calibri" w:cs="Calibri"/>
                <w:color w:val="000000"/>
              </w:rPr>
            </w:pPr>
          </w:p>
        </w:tc>
      </w:tr>
      <w:tr w:rsidR="002D0B5B" w14:paraId="6130D9EC" w14:textId="77777777">
        <w:tc>
          <w:tcPr>
            <w:tcW w:w="1815" w:type="dxa"/>
            <w:tcBorders>
              <w:top w:val="single" w:sz="4" w:space="0" w:color="auto"/>
              <w:left w:val="single" w:sz="4" w:space="0" w:color="auto"/>
              <w:bottom w:val="single" w:sz="4" w:space="0" w:color="auto"/>
              <w:right w:val="single" w:sz="4" w:space="0" w:color="auto"/>
            </w:tcBorders>
          </w:tcPr>
          <w:p w14:paraId="40D746C6" w14:textId="77777777" w:rsidR="002D0B5B" w:rsidRDefault="00D874B1">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_Ref147393676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C2E336" w14:textId="77777777" w:rsidR="002D0B5B" w:rsidRDefault="00D874B1">
            <w:pPr>
              <w:spacing w:before="120"/>
              <w:rPr>
                <w:rFonts w:eastAsiaTheme="minorEastAsia"/>
                <w:bCs/>
                <w:iCs/>
              </w:rPr>
            </w:pPr>
            <w:r>
              <w:rPr>
                <w:rFonts w:eastAsiaTheme="minorEastAsia"/>
                <w:bCs/>
                <w:iCs/>
              </w:rPr>
              <w:t>In RAN1 #114 meeting, following agreement has been made, which means no UE assistance information would be supported for NTN specific PUSCH DMRS bundling. Thus component 2 of FG 44-3 can be removed.</w:t>
            </w:r>
          </w:p>
          <w:tbl>
            <w:tblPr>
              <w:tblStyle w:val="TableGrid"/>
              <w:tblW w:w="0" w:type="auto"/>
              <w:tblLook w:val="04A0" w:firstRow="1" w:lastRow="0" w:firstColumn="1" w:lastColumn="0" w:noHBand="0" w:noVBand="1"/>
            </w:tblPr>
            <w:tblGrid>
              <w:gridCol w:w="8629"/>
            </w:tblGrid>
            <w:tr w:rsidR="002D0B5B" w14:paraId="4A7A8C0F" w14:textId="77777777">
              <w:tc>
                <w:tcPr>
                  <w:tcW w:w="0" w:type="auto"/>
                </w:tcPr>
                <w:p w14:paraId="58935AD1" w14:textId="77777777" w:rsidR="002D0B5B" w:rsidRDefault="00D874B1">
                  <w:pPr>
                    <w:snapToGrid w:val="0"/>
                    <w:spacing w:before="0" w:after="0"/>
                    <w:rPr>
                      <w:b/>
                      <w:szCs w:val="16"/>
                    </w:rPr>
                  </w:pPr>
                  <w:r>
                    <w:rPr>
                      <w:b/>
                      <w:szCs w:val="16"/>
                    </w:rPr>
                    <w:t>Conclusion</w:t>
                  </w:r>
                </w:p>
                <w:p w14:paraId="280FF9B7" w14:textId="77777777" w:rsidR="002D0B5B" w:rsidRDefault="00D874B1">
                  <w:pPr>
                    <w:snapToGrid w:val="0"/>
                    <w:spacing w:before="0" w:after="0"/>
                    <w:rPr>
                      <w:rFonts w:eastAsia="DengXian"/>
                      <w:szCs w:val="16"/>
                    </w:rPr>
                  </w:pPr>
                  <w:r>
                    <w:rPr>
                      <w:szCs w:val="18"/>
                    </w:rPr>
                    <w:t xml:space="preserve">For NTN-specific PUSCH DMRS bundling, </w:t>
                  </w:r>
                </w:p>
                <w:p w14:paraId="07EBA9A4" w14:textId="77777777" w:rsidR="002D0B5B" w:rsidRDefault="00D874B1">
                  <w:pPr>
                    <w:numPr>
                      <w:ilvl w:val="0"/>
                      <w:numId w:val="22"/>
                    </w:numPr>
                    <w:snapToGrid w:val="0"/>
                    <w:spacing w:before="0" w:after="0" w:line="240" w:lineRule="auto"/>
                    <w:ind w:left="720"/>
                    <w:jc w:val="left"/>
                    <w:rPr>
                      <w:szCs w:val="16"/>
                    </w:rPr>
                  </w:pPr>
                  <w:r>
                    <w:rPr>
                      <w:rFonts w:eastAsia="DengXian" w:hint="eastAsia"/>
                      <w:szCs w:val="16"/>
                    </w:rPr>
                    <w:t>F</w:t>
                  </w:r>
                  <w:r>
                    <w:rPr>
                      <w:rFonts w:eastAsia="DengXian"/>
                      <w:szCs w:val="16"/>
                    </w:rPr>
                    <w:t>or UE assistance information (i.e., report by signaling other than UE capability report),</w:t>
                  </w:r>
                </w:p>
                <w:p w14:paraId="76D7A8FB" w14:textId="77777777" w:rsidR="002D0B5B" w:rsidRDefault="00D874B1">
                  <w:pPr>
                    <w:numPr>
                      <w:ilvl w:val="1"/>
                      <w:numId w:val="22"/>
                    </w:numPr>
                    <w:snapToGrid w:val="0"/>
                    <w:spacing w:before="0" w:after="0" w:line="240" w:lineRule="auto"/>
                    <w:jc w:val="left"/>
                    <w:rPr>
                      <w:szCs w:val="16"/>
                    </w:rPr>
                  </w:pPr>
                  <w:r>
                    <w:rPr>
                      <w:rFonts w:eastAsia="DengXian" w:hint="eastAsia"/>
                      <w:szCs w:val="16"/>
                    </w:rPr>
                    <w:t>N</w:t>
                  </w:r>
                  <w:r>
                    <w:rPr>
                      <w:rFonts w:eastAsia="DengXian"/>
                      <w:szCs w:val="16"/>
                    </w:rPr>
                    <w:t>o consensus on whether to support Option 2b/2c/2d</w:t>
                  </w:r>
                </w:p>
              </w:tc>
            </w:tr>
          </w:tbl>
          <w:p w14:paraId="5A5C046C" w14:textId="77777777" w:rsidR="002D0B5B" w:rsidRDefault="00D874B1">
            <w:pPr>
              <w:spacing w:before="120"/>
              <w:rPr>
                <w:rFonts w:eastAsiaTheme="minorEastAsia"/>
                <w:bCs/>
                <w:iCs/>
              </w:rPr>
            </w:pPr>
            <w:r>
              <w:rPr>
                <w:rFonts w:eastAsiaTheme="minorEastAsia"/>
                <w:bCs/>
                <w:iCs/>
              </w:rPr>
              <w:t>According to above, FG 44-3 can be updated according to Table 2.</w:t>
            </w:r>
          </w:p>
          <w:p w14:paraId="17228F6F" w14:textId="77777777" w:rsidR="002D0B5B" w:rsidRDefault="00D874B1">
            <w:pPr>
              <w:spacing w:before="0" w:after="0"/>
              <w:rPr>
                <w:rFonts w:eastAsiaTheme="minorEastAsia"/>
                <w:b/>
                <w:i/>
              </w:rPr>
            </w:pPr>
            <w:r>
              <w:rPr>
                <w:rFonts w:eastAsiaTheme="minorEastAsia"/>
                <w:b/>
                <w:i/>
              </w:rPr>
              <w:t>Proposal 2:</w:t>
            </w:r>
          </w:p>
          <w:p w14:paraId="23E553E4" w14:textId="77777777" w:rsidR="002D0B5B" w:rsidRDefault="00D874B1">
            <w:pPr>
              <w:pStyle w:val="ListParagraph"/>
              <w:numPr>
                <w:ilvl w:val="0"/>
                <w:numId w:val="23"/>
              </w:numPr>
              <w:spacing w:before="0" w:after="0" w:line="240" w:lineRule="auto"/>
              <w:contextualSpacing w:val="0"/>
              <w:rPr>
                <w:rFonts w:ascii="Times New Roman" w:eastAsiaTheme="minorEastAsia" w:hAnsi="Times New Roman"/>
                <w:b/>
                <w:i/>
              </w:rPr>
            </w:pPr>
            <w:r>
              <w:rPr>
                <w:rFonts w:ascii="Times New Roman" w:eastAsiaTheme="minorEastAsia" w:hAnsi="Times New Roman"/>
                <w:b/>
                <w:i/>
              </w:rPr>
              <w:t>Update FG 44-3 on support of UE location verification in NTN according to Table 2.</w:t>
            </w:r>
          </w:p>
          <w:p w14:paraId="2FD01F01" w14:textId="77777777" w:rsidR="002D0B5B" w:rsidRDefault="00D874B1">
            <w:pPr>
              <w:pStyle w:val="BodyText"/>
              <w:spacing w:beforeLines="100" w:before="240"/>
              <w:jc w:val="center"/>
              <w:rPr>
                <w:rFonts w:eastAsiaTheme="minorEastAsia"/>
                <w:lang w:eastAsia="zh-CN"/>
              </w:rPr>
            </w:pPr>
            <w:r>
              <w:rPr>
                <w:rFonts w:eastAsiaTheme="minorEastAsia" w:hint="eastAsia"/>
                <w:lang w:eastAsia="zh-CN"/>
              </w:rPr>
              <w:t>T</w:t>
            </w:r>
            <w:r>
              <w:rPr>
                <w:rFonts w:eastAsiaTheme="minorEastAsia"/>
                <w:lang w:eastAsia="zh-CN"/>
              </w:rPr>
              <w:t>able 2. UE features of UE location verification in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06"/>
              <w:gridCol w:w="2799"/>
              <w:gridCol w:w="3434"/>
              <w:gridCol w:w="642"/>
              <w:gridCol w:w="527"/>
              <w:gridCol w:w="447"/>
              <w:gridCol w:w="2460"/>
              <w:gridCol w:w="734"/>
              <w:gridCol w:w="517"/>
              <w:gridCol w:w="517"/>
              <w:gridCol w:w="517"/>
              <w:gridCol w:w="4179"/>
              <w:gridCol w:w="1512"/>
            </w:tblGrid>
            <w:tr w:rsidR="002D0B5B" w14:paraId="4B170996" w14:textId="77777777">
              <w:trPr>
                <w:trHeight w:val="164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246A6" w14:textId="77777777" w:rsidR="002D0B5B" w:rsidRDefault="00D874B1">
                  <w:pPr>
                    <w:pStyle w:val="TAL"/>
                    <w:spacing w:before="120"/>
                    <w:rPr>
                      <w:rFonts w:cs="Arial"/>
                      <w:color w:val="000000" w:themeColor="text1"/>
                      <w:szCs w:val="18"/>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2D9D" w14:textId="77777777" w:rsidR="002D0B5B" w:rsidRDefault="00D874B1">
                  <w:pPr>
                    <w:pStyle w:val="TAL"/>
                    <w:spacing w:before="120"/>
                    <w:rPr>
                      <w:rFonts w:eastAsia="MS Mincho" w:cs="Arial"/>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BBAC" w14:textId="77777777" w:rsidR="002D0B5B" w:rsidRDefault="00D874B1">
                  <w:pPr>
                    <w:pStyle w:val="TAL"/>
                    <w:spacing w:before="120"/>
                    <w:rPr>
                      <w:rFonts w:eastAsia="SimSun" w:cs="Arial"/>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B94F1" w14:textId="77777777" w:rsidR="002D0B5B" w:rsidRDefault="00D874B1">
                  <w:pPr>
                    <w:pStyle w:val="maintext"/>
                    <w:spacing w:before="120"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4EDDCB20" w14:textId="77777777" w:rsidR="002D0B5B" w:rsidRDefault="00D874B1">
                  <w:pPr>
                    <w:spacing w:before="120"/>
                    <w:jc w:val="left"/>
                    <w:rPr>
                      <w:rFonts w:cs="Arial"/>
                      <w:strike/>
                      <w:color w:val="000000" w:themeColor="text1"/>
                      <w:sz w:val="18"/>
                      <w:szCs w:val="18"/>
                    </w:rPr>
                  </w:pPr>
                  <w:r>
                    <w:rPr>
                      <w:rFonts w:cs="Arial"/>
                      <w:strike/>
                      <w:color w:val="FF0000"/>
                      <w:sz w:val="18"/>
                      <w:szCs w:val="18"/>
                      <w:highlight w:val="yellow"/>
                    </w:rPr>
                    <w:t>[2. 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61D8" w14:textId="77777777" w:rsidR="002D0B5B" w:rsidRDefault="00D874B1">
                  <w:pPr>
                    <w:pStyle w:val="TAL"/>
                    <w:spacing w:before="120"/>
                    <w:rPr>
                      <w:rFonts w:eastAsia="MS Mincho" w:cs="Arial"/>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5F6E" w14:textId="77777777" w:rsidR="002D0B5B" w:rsidRDefault="00D874B1">
                  <w:pPr>
                    <w:pStyle w:val="TAL"/>
                    <w:spacing w:before="120"/>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CF22" w14:textId="77777777" w:rsidR="002D0B5B" w:rsidRDefault="00D874B1">
                  <w:pPr>
                    <w:pStyle w:val="TAL"/>
                    <w:spacing w:before="120"/>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32D4" w14:textId="77777777" w:rsidR="002D0B5B" w:rsidRDefault="00D874B1">
                  <w:pPr>
                    <w:pStyle w:val="TAL"/>
                    <w:spacing w:before="120"/>
                    <w:rPr>
                      <w:rFonts w:eastAsia="SimSun" w:cs="Arial"/>
                      <w:color w:val="000000" w:themeColor="text1"/>
                      <w:szCs w:val="18"/>
                      <w:lang w:val="en-US" w:eastAsia="zh-CN"/>
                    </w:rPr>
                  </w:pPr>
                  <w:r>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C302" w14:textId="77777777" w:rsidR="002D0B5B" w:rsidRDefault="00D874B1">
                  <w:pPr>
                    <w:pStyle w:val="TAL"/>
                    <w:spacing w:before="120"/>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81552" w14:textId="77777777" w:rsidR="002D0B5B" w:rsidRDefault="00D874B1">
                  <w:pPr>
                    <w:pStyle w:val="TAL"/>
                    <w:spacing w:before="12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AC59" w14:textId="77777777" w:rsidR="002D0B5B" w:rsidRDefault="00D874B1">
                  <w:pPr>
                    <w:pStyle w:val="TAL"/>
                    <w:spacing w:before="12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D00F" w14:textId="77777777" w:rsidR="002D0B5B" w:rsidRDefault="00D874B1">
                  <w:pPr>
                    <w:pStyle w:val="TAL"/>
                    <w:spacing w:before="120"/>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C7B6" w14:textId="77777777" w:rsidR="002D0B5B" w:rsidRDefault="00D874B1">
                  <w:pPr>
                    <w:pStyle w:val="TAL"/>
                    <w:spacing w:before="120"/>
                    <w:rPr>
                      <w:rFonts w:cs="Arial"/>
                      <w:color w:val="000000" w:themeColor="text1"/>
                      <w:szCs w:val="18"/>
                    </w:rPr>
                  </w:pPr>
                  <w:r>
                    <w:rPr>
                      <w:rFonts w:cs="Arial"/>
                      <w:color w:val="000000" w:themeColor="text1"/>
                      <w:szCs w:val="18"/>
                    </w:rPr>
                    <w:t xml:space="preserve">Note: This UE feature group is applicable only for bands in Table 5.2.2-1 in TS 38.101-5 </w:t>
                  </w:r>
                  <w:r>
                    <w:rPr>
                      <w:rFonts w:cs="Arial"/>
                      <w:strike/>
                      <w:color w:val="FF0000"/>
                      <w:szCs w:val="18"/>
                      <w:highlight w:val="yellow"/>
                    </w:rPr>
                    <w:t>[</w:t>
                  </w:r>
                  <w:r>
                    <w:rPr>
                      <w:rFonts w:cs="Arial"/>
                      <w:color w:val="000000" w:themeColor="text1"/>
                      <w:szCs w:val="18"/>
                      <w:highlight w:val="yellow"/>
                    </w:rPr>
                    <w:t>and HAPS operation bands in Clause 5.2 of TS 38.104</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590C" w14:textId="77777777" w:rsidR="002D0B5B" w:rsidRDefault="00D874B1">
                  <w:pPr>
                    <w:pStyle w:val="TAL"/>
                    <w:spacing w:before="120"/>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4DD78C5E" w14:textId="77777777" w:rsidR="002D0B5B" w:rsidRDefault="002D0B5B">
            <w:pPr>
              <w:spacing w:beforeLines="50" w:before="120"/>
              <w:jc w:val="left"/>
              <w:rPr>
                <w:rFonts w:ascii="Calibri" w:hAnsi="Calibri" w:cs="Calibri"/>
                <w:color w:val="000000"/>
              </w:rPr>
            </w:pPr>
          </w:p>
        </w:tc>
      </w:tr>
      <w:tr w:rsidR="002D0B5B" w14:paraId="22F0472C" w14:textId="77777777">
        <w:tc>
          <w:tcPr>
            <w:tcW w:w="1815" w:type="dxa"/>
            <w:tcBorders>
              <w:top w:val="single" w:sz="4" w:space="0" w:color="auto"/>
              <w:left w:val="single" w:sz="4" w:space="0" w:color="auto"/>
              <w:bottom w:val="single" w:sz="4" w:space="0" w:color="auto"/>
              <w:right w:val="single" w:sz="4" w:space="0" w:color="auto"/>
            </w:tcBorders>
          </w:tcPr>
          <w:p w14:paraId="2A252287" w14:textId="77777777" w:rsidR="002D0B5B" w:rsidRDefault="00D874B1">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_Ref147393681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AA6F2E" w14:textId="77777777" w:rsidR="002D0B5B" w:rsidRDefault="00D874B1">
            <w:pPr>
              <w:pStyle w:val="ListParagraph"/>
              <w:numPr>
                <w:ilvl w:val="0"/>
                <w:numId w:val="24"/>
              </w:numPr>
              <w:adjustRightInd w:val="0"/>
              <w:snapToGrid w:val="0"/>
              <w:spacing w:beforeLines="50" w:before="120" w:afterLines="50" w:line="240" w:lineRule="auto"/>
              <w:contextualSpacing w:val="0"/>
            </w:pPr>
            <w:r>
              <w:rPr>
                <w:rFonts w:hint="eastAsia"/>
              </w:rPr>
              <w:t xml:space="preserve">W.r.t FG </w:t>
            </w:r>
            <w:r>
              <w:t>44</w:t>
            </w:r>
            <w:r>
              <w:rPr>
                <w:rFonts w:hint="eastAsia"/>
              </w:rPr>
              <w:t>-</w:t>
            </w:r>
            <w:r>
              <w:t>3</w:t>
            </w:r>
            <w:r>
              <w:rPr>
                <w:rFonts w:hint="eastAsia"/>
              </w:rPr>
              <w:t xml:space="preserve">, the component </w:t>
            </w:r>
            <w:r>
              <w:t>2 (i.e., Support</w:t>
            </w:r>
            <w:r>
              <w:rPr>
                <w:sz w:val="21"/>
              </w:rPr>
              <w:t xml:space="preserve"> of assistance information report [to mitigate the timing error] in Multi-RTT positioning in NTN</w:t>
            </w:r>
            <w:r>
              <w:t>)</w:t>
            </w:r>
            <w:r>
              <w:rPr>
                <w:rFonts w:hint="eastAsia"/>
              </w:rPr>
              <w:t xml:space="preserve"> </w:t>
            </w:r>
            <w:r>
              <w:t xml:space="preserve">is preferred to be deleted. Currently, the identified assistance information is ephemeris and common TA, which can be reported to LMF by gNB. In this case, no need </w:t>
            </w:r>
            <w:r>
              <w:rPr>
                <w:rFonts w:eastAsia="SimSun" w:hint="eastAsia"/>
                <w:lang w:eastAsia="zh-CN"/>
              </w:rPr>
              <w:t xml:space="preserve">to </w:t>
            </w:r>
            <w:r>
              <w:t>support assistance information report from UE and component 2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06"/>
              <w:gridCol w:w="2771"/>
              <w:gridCol w:w="3393"/>
              <w:gridCol w:w="639"/>
              <w:gridCol w:w="527"/>
              <w:gridCol w:w="447"/>
              <w:gridCol w:w="2433"/>
              <w:gridCol w:w="732"/>
              <w:gridCol w:w="517"/>
              <w:gridCol w:w="517"/>
              <w:gridCol w:w="517"/>
              <w:gridCol w:w="4119"/>
              <w:gridCol w:w="1502"/>
            </w:tblGrid>
            <w:tr w:rsidR="002D0B5B" w14:paraId="66C5DA6A" w14:textId="77777777">
              <w:trPr>
                <w:trHeight w:val="20"/>
              </w:trPr>
              <w:tc>
                <w:tcPr>
                  <w:tcW w:w="0" w:type="auto"/>
                  <w:tcBorders>
                    <w:top w:val="single" w:sz="4" w:space="0" w:color="auto"/>
                    <w:left w:val="single" w:sz="4" w:space="0" w:color="auto"/>
                    <w:right w:val="single" w:sz="4" w:space="0" w:color="auto"/>
                  </w:tcBorders>
                  <w:shd w:val="clear" w:color="auto" w:fill="auto"/>
                </w:tcPr>
                <w:p w14:paraId="3E782542"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1DE2"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36D4"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920AE" w14:textId="77777777" w:rsidR="002D0B5B" w:rsidRDefault="00D874B1">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6EC79FDB" w14:textId="77777777" w:rsidR="002D0B5B" w:rsidRDefault="00D874B1">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highlight w:val="yellow"/>
                    </w:rPr>
                    <w:t>[2. 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7CEE"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B7B6"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A7B1"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24B1"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69A7"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ECDA"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6873"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C3FE"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5B44C" w14:textId="77777777" w:rsidR="002D0B5B" w:rsidRDefault="00D874B1">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2BD53" w14:textId="77777777" w:rsidR="002D0B5B" w:rsidRDefault="00D874B1">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F58F65E" w14:textId="77777777" w:rsidR="002D0B5B" w:rsidRDefault="002D0B5B">
            <w:pPr>
              <w:spacing w:beforeLines="50" w:before="120"/>
              <w:jc w:val="left"/>
              <w:rPr>
                <w:rFonts w:ascii="Calibri" w:hAnsi="Calibri" w:cs="Calibri"/>
                <w:color w:val="000000"/>
              </w:rPr>
            </w:pPr>
          </w:p>
        </w:tc>
      </w:tr>
      <w:tr w:rsidR="002D0B5B" w14:paraId="3932E717" w14:textId="77777777">
        <w:tc>
          <w:tcPr>
            <w:tcW w:w="1815" w:type="dxa"/>
            <w:tcBorders>
              <w:top w:val="single" w:sz="4" w:space="0" w:color="auto"/>
              <w:left w:val="single" w:sz="4" w:space="0" w:color="auto"/>
              <w:bottom w:val="single" w:sz="4" w:space="0" w:color="auto"/>
              <w:right w:val="single" w:sz="4" w:space="0" w:color="auto"/>
            </w:tcBorders>
          </w:tcPr>
          <w:p w14:paraId="76E72059" w14:textId="77777777" w:rsidR="002D0B5B" w:rsidRDefault="00D874B1">
            <w:pPr>
              <w:jc w:val="left"/>
              <w:rPr>
                <w:rFonts w:ascii="Calibri" w:hAnsi="Calibri" w:cs="Calibri"/>
                <w:color w:val="000000"/>
              </w:rPr>
            </w:pPr>
            <w:proofErr w:type="spellStart"/>
            <w:r>
              <w:rPr>
                <w:rFonts w:cs="Arial"/>
                <w:sz w:val="16"/>
                <w:szCs w:val="16"/>
              </w:rPr>
              <w:t>Baicells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D0ED78" w14:textId="77777777" w:rsidR="002D0B5B" w:rsidRDefault="002D0B5B">
            <w:pPr>
              <w:spacing w:beforeLines="50" w:before="120"/>
              <w:jc w:val="left"/>
              <w:rPr>
                <w:rFonts w:ascii="Calibri" w:hAnsi="Calibri" w:cs="Calibri"/>
                <w:color w:val="000000"/>
              </w:rPr>
            </w:pPr>
          </w:p>
        </w:tc>
      </w:tr>
      <w:tr w:rsidR="002D0B5B" w14:paraId="2FED0B82" w14:textId="77777777">
        <w:tc>
          <w:tcPr>
            <w:tcW w:w="1815" w:type="dxa"/>
            <w:tcBorders>
              <w:top w:val="single" w:sz="4" w:space="0" w:color="auto"/>
              <w:left w:val="single" w:sz="4" w:space="0" w:color="auto"/>
              <w:bottom w:val="single" w:sz="4" w:space="0" w:color="auto"/>
              <w:right w:val="single" w:sz="4" w:space="0" w:color="auto"/>
            </w:tcBorders>
          </w:tcPr>
          <w:p w14:paraId="70D836AB" w14:textId="77777777" w:rsidR="002D0B5B" w:rsidRDefault="00D874B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_Ref147393693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B62BBE" w14:textId="77777777" w:rsidR="002D0B5B" w:rsidRDefault="00D874B1">
            <w:pPr>
              <w:spacing w:beforeLines="50" w:before="120"/>
              <w:jc w:val="left"/>
            </w:pPr>
            <w:r>
              <w:t>For network verified UE location, RAN1 has agreed to introduce two new parameters “UE Rx-Tx time difference offset” and “DL timing drift” that need to be measured and reported by the UE in addition to the legacy UE Rx-Tx time difference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49"/>
              <w:gridCol w:w="2582"/>
              <w:gridCol w:w="4872"/>
              <w:gridCol w:w="587"/>
              <w:gridCol w:w="458"/>
              <w:gridCol w:w="395"/>
              <w:gridCol w:w="2294"/>
              <w:gridCol w:w="642"/>
              <w:gridCol w:w="450"/>
              <w:gridCol w:w="450"/>
              <w:gridCol w:w="450"/>
              <w:gridCol w:w="4056"/>
              <w:gridCol w:w="1356"/>
            </w:tblGrid>
            <w:tr w:rsidR="002D0B5B" w14:paraId="238D0D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8E7F9"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 xml:space="preserve">44. </w:t>
                  </w:r>
                  <w:proofErr w:type="spellStart"/>
                  <w:r>
                    <w:rPr>
                      <w:rFonts w:cs="Arial"/>
                      <w:color w:val="000000" w:themeColor="text1"/>
                      <w:sz w:val="14"/>
                      <w:szCs w:val="14"/>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0E07"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02D4"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4226" w14:textId="77777777" w:rsidR="002D0B5B" w:rsidRDefault="00D874B1">
                  <w:pPr>
                    <w:pStyle w:val="maintext"/>
                    <w:spacing w:line="240" w:lineRule="auto"/>
                    <w:ind w:firstLineChars="0" w:firstLine="0"/>
                    <w:jc w:val="left"/>
                    <w:rPr>
                      <w:rFonts w:ascii="Arial" w:hAnsi="Arial" w:cs="Arial"/>
                      <w:color w:val="000000" w:themeColor="text1"/>
                      <w:sz w:val="14"/>
                      <w:szCs w:val="14"/>
                    </w:rPr>
                  </w:pPr>
                  <w:r>
                    <w:rPr>
                      <w:rFonts w:ascii="Arial" w:hAnsi="Arial" w:cs="Arial"/>
                      <w:color w:val="000000" w:themeColor="text1"/>
                      <w:sz w:val="14"/>
                      <w:szCs w:val="14"/>
                    </w:rPr>
                    <w:t xml:space="preserve">1. Support UE Rx-Tx Measurement and Report </w:t>
                  </w:r>
                  <w:r>
                    <w:rPr>
                      <w:rFonts w:ascii="Arial" w:hAnsi="Arial" w:cs="Arial"/>
                      <w:color w:val="FF0000"/>
                      <w:sz w:val="14"/>
                      <w:szCs w:val="14"/>
                    </w:rPr>
                    <w:t>(including UE Rx-Tx time difference and UE Rx-Tx time difference offset)</w:t>
                  </w:r>
                  <w:r>
                    <w:rPr>
                      <w:rFonts w:ascii="Arial" w:hAnsi="Arial" w:cs="Arial"/>
                      <w:color w:val="000000" w:themeColor="text1"/>
                      <w:sz w:val="14"/>
                      <w:szCs w:val="14"/>
                    </w:rPr>
                    <w:t xml:space="preserve"> for Multi-RTT positioning with single satellite in NTN</w:t>
                  </w:r>
                </w:p>
                <w:p w14:paraId="0BD2A26B" w14:textId="77777777" w:rsidR="002D0B5B" w:rsidRDefault="00D874B1">
                  <w:pPr>
                    <w:rPr>
                      <w:rFonts w:cs="Arial"/>
                      <w:color w:val="000000" w:themeColor="text1"/>
                      <w:sz w:val="14"/>
                      <w:szCs w:val="14"/>
                    </w:rPr>
                  </w:pPr>
                  <w:r>
                    <w:rPr>
                      <w:rFonts w:cs="Arial"/>
                      <w:strike/>
                      <w:color w:val="FF0000"/>
                      <w:sz w:val="14"/>
                      <w:szCs w:val="14"/>
                    </w:rPr>
                    <w:t>[</w:t>
                  </w:r>
                  <w:r>
                    <w:rPr>
                      <w:rFonts w:cs="Arial"/>
                      <w:color w:val="000000" w:themeColor="text1"/>
                      <w:sz w:val="14"/>
                      <w:szCs w:val="14"/>
                    </w:rPr>
                    <w:t xml:space="preserve">2. Support of assistance information report </w:t>
                  </w:r>
                  <w:r>
                    <w:rPr>
                      <w:rFonts w:cs="Arial"/>
                      <w:color w:val="FF0000"/>
                      <w:sz w:val="14"/>
                      <w:szCs w:val="14"/>
                    </w:rPr>
                    <w:t>containing DL timing drift</w:t>
                  </w:r>
                  <w:r>
                    <w:rPr>
                      <w:rFonts w:cs="Arial"/>
                      <w:color w:val="000000" w:themeColor="text1"/>
                      <w:sz w:val="14"/>
                      <w:szCs w:val="14"/>
                    </w:rPr>
                    <w:t xml:space="preserve"> to mitigate the timing error in Multi-RTT positioning in NTN</w:t>
                  </w:r>
                  <w:r>
                    <w:rPr>
                      <w:rFonts w:cs="Arial"/>
                      <w:strike/>
                      <w:color w:val="FF0000"/>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AAF4" w14:textId="77777777" w:rsidR="002D0B5B" w:rsidRDefault="00D874B1">
                  <w:pPr>
                    <w:pStyle w:val="TAL"/>
                    <w:keepNext w:val="0"/>
                    <w:keepLines w:val="0"/>
                    <w:rPr>
                      <w:rFonts w:eastAsia="MS Mincho" w:cs="Arial"/>
                      <w:color w:val="000000" w:themeColor="text1"/>
                      <w:sz w:val="14"/>
                      <w:szCs w:val="14"/>
                    </w:rPr>
                  </w:pPr>
                  <w:r>
                    <w:rPr>
                      <w:rFonts w:cs="Arial"/>
                      <w:color w:val="000000" w:themeColor="text1"/>
                      <w:sz w:val="14"/>
                      <w:szCs w:val="14"/>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2270"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DAF"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DB19" w14:textId="77777777" w:rsidR="002D0B5B" w:rsidRDefault="00D874B1">
                  <w:pPr>
                    <w:pStyle w:val="TAL"/>
                    <w:keepNext w:val="0"/>
                    <w:keepLines w:val="0"/>
                    <w:rPr>
                      <w:rFonts w:cs="Arial"/>
                      <w:color w:val="000000" w:themeColor="text1"/>
                      <w:sz w:val="14"/>
                      <w:szCs w:val="14"/>
                      <w:lang w:val="en-US" w:eastAsia="zh-CN"/>
                    </w:rPr>
                  </w:pPr>
                  <w:r>
                    <w:rPr>
                      <w:rFonts w:cs="Arial"/>
                      <w:color w:val="000000" w:themeColor="text1"/>
                      <w:sz w:val="14"/>
                      <w:szCs w:val="14"/>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36D5" w14:textId="77777777" w:rsidR="002D0B5B" w:rsidRDefault="00D874B1">
                  <w:pPr>
                    <w:pStyle w:val="TAL"/>
                    <w:keepNext w:val="0"/>
                    <w:keepLines w:val="0"/>
                    <w:rPr>
                      <w:rFonts w:cs="Arial"/>
                      <w:color w:val="000000" w:themeColor="text1"/>
                      <w:sz w:val="14"/>
                      <w:szCs w:val="14"/>
                      <w:lang w:eastAsia="zh-CN"/>
                    </w:rPr>
                  </w:pPr>
                  <w:r>
                    <w:rPr>
                      <w:rFonts w:cs="Arial"/>
                      <w:color w:val="000000" w:themeColor="text1"/>
                      <w:sz w:val="14"/>
                      <w:szCs w:val="14"/>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60AB"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716A"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BB8F"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44CC"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3CDF" w14:textId="77777777" w:rsidR="002D0B5B" w:rsidRDefault="00D874B1">
                  <w:pPr>
                    <w:pStyle w:val="TAL"/>
                    <w:keepNext w:val="0"/>
                    <w:keepLines w:val="0"/>
                    <w:rPr>
                      <w:rFonts w:cs="Arial"/>
                      <w:color w:val="000000" w:themeColor="text1"/>
                      <w:sz w:val="14"/>
                      <w:szCs w:val="14"/>
                    </w:rPr>
                  </w:pPr>
                  <w:r>
                    <w:rPr>
                      <w:rFonts w:cs="Arial"/>
                      <w:color w:val="000000" w:themeColor="text1"/>
                      <w:sz w:val="14"/>
                      <w:szCs w:val="14"/>
                      <w:lang w:eastAsia="zh-CN"/>
                    </w:rPr>
                    <w:t xml:space="preserve">Optional with capability </w:t>
                  </w:r>
                  <w:proofErr w:type="spellStart"/>
                  <w:r>
                    <w:rPr>
                      <w:rFonts w:cs="Arial"/>
                      <w:color w:val="000000" w:themeColor="text1"/>
                      <w:sz w:val="14"/>
                      <w:szCs w:val="14"/>
                      <w:lang w:eastAsia="zh-CN"/>
                    </w:rPr>
                    <w:t>signaling</w:t>
                  </w:r>
                  <w:proofErr w:type="spellEnd"/>
                </w:p>
              </w:tc>
            </w:tr>
          </w:tbl>
          <w:p w14:paraId="753C9355" w14:textId="77777777" w:rsidR="002D0B5B" w:rsidRDefault="002D0B5B">
            <w:pPr>
              <w:spacing w:beforeLines="50" w:before="120"/>
              <w:jc w:val="left"/>
              <w:rPr>
                <w:rFonts w:ascii="Calibri" w:hAnsi="Calibri" w:cs="Calibri"/>
                <w:color w:val="000000"/>
              </w:rPr>
            </w:pPr>
          </w:p>
        </w:tc>
      </w:tr>
      <w:tr w:rsidR="002D0B5B" w14:paraId="77CDFF64" w14:textId="77777777">
        <w:tc>
          <w:tcPr>
            <w:tcW w:w="1815" w:type="dxa"/>
            <w:tcBorders>
              <w:top w:val="single" w:sz="4" w:space="0" w:color="auto"/>
              <w:left w:val="single" w:sz="4" w:space="0" w:color="auto"/>
              <w:bottom w:val="single" w:sz="4" w:space="0" w:color="auto"/>
              <w:right w:val="single" w:sz="4" w:space="0" w:color="auto"/>
            </w:tcBorders>
          </w:tcPr>
          <w:p w14:paraId="33DF35CC" w14:textId="77777777" w:rsidR="002D0B5B" w:rsidRDefault="00D874B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_Ref147393699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1F9619" w14:textId="77777777" w:rsidR="002D0B5B" w:rsidRDefault="002D0B5B">
            <w:pPr>
              <w:spacing w:beforeLines="50" w:before="120"/>
              <w:jc w:val="left"/>
              <w:rPr>
                <w:rFonts w:ascii="Calibri" w:hAnsi="Calibri" w:cs="Calibri"/>
                <w:color w:val="000000"/>
              </w:rPr>
            </w:pPr>
          </w:p>
        </w:tc>
      </w:tr>
      <w:tr w:rsidR="002D0B5B" w14:paraId="192DCBDE" w14:textId="77777777">
        <w:tc>
          <w:tcPr>
            <w:tcW w:w="1815" w:type="dxa"/>
            <w:tcBorders>
              <w:top w:val="single" w:sz="4" w:space="0" w:color="auto"/>
              <w:left w:val="single" w:sz="4" w:space="0" w:color="auto"/>
              <w:bottom w:val="single" w:sz="4" w:space="0" w:color="auto"/>
              <w:right w:val="single" w:sz="4" w:space="0" w:color="auto"/>
            </w:tcBorders>
          </w:tcPr>
          <w:p w14:paraId="34CB9604" w14:textId="77777777" w:rsidR="002D0B5B" w:rsidRDefault="00D874B1">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_Ref147393703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46E682" w14:textId="77777777" w:rsidR="002D0B5B" w:rsidRDefault="00D874B1">
            <w:pPr>
              <w:spacing w:before="180" w:line="276" w:lineRule="auto"/>
              <w:rPr>
                <w:bCs/>
              </w:rPr>
            </w:pPr>
            <w:r>
              <w:rPr>
                <w:bCs/>
              </w:rPr>
              <w:t xml:space="preserve">The UE feature group 44-3 is intended to capture the capability of a UE in NTN bands for supporting UE Rx-Tx.  The discussions for supporting network verified UE location using Multi-RTT in AI 9.9.2 are under LEO/MEO conditions where the satellite is moving fast enough such that Multi-RTT approach can be used for a single satellite scenario in NTN.  This solution is not readily applicable to other scenarios such as HAPS.  There is no reason we should have this capability for HAPS operation bands at this point yet. </w:t>
            </w:r>
          </w:p>
          <w:p w14:paraId="1805AE8B" w14:textId="77777777" w:rsidR="002D0B5B" w:rsidRDefault="00D874B1">
            <w:pPr>
              <w:spacing w:before="180" w:line="276" w:lineRule="auto"/>
              <w:rPr>
                <w:bCs/>
              </w:rPr>
            </w:pPr>
            <w:r>
              <w:rPr>
                <w:bCs/>
              </w:rPr>
              <w:t xml:space="preserve">On the other hand, according to the recent agreement regarding UE Rx-Tx we suggest remove the second component and replace it with two new components as follows: </w:t>
            </w:r>
          </w:p>
          <w:p w14:paraId="2D05CF82" w14:textId="77777777" w:rsidR="002D0B5B" w:rsidRDefault="00D874B1">
            <w:pPr>
              <w:spacing w:before="180" w:line="276" w:lineRule="auto"/>
              <w:rPr>
                <w:b/>
                <w:u w:val="single"/>
                <w:lang w:eastAsia="ko-KR"/>
              </w:rPr>
            </w:pPr>
            <w:r>
              <w:rPr>
                <w:b/>
                <w:u w:val="single"/>
                <w:lang w:eastAsia="ko-KR"/>
              </w:rPr>
              <w:t xml:space="preserve">Proposal 3:  </w:t>
            </w:r>
            <w:r>
              <w:rPr>
                <w:rFonts w:hint="eastAsia"/>
                <w:b/>
                <w:u w:val="single"/>
                <w:lang w:eastAsia="ko-KR"/>
              </w:rPr>
              <w:t xml:space="preserve">Consider </w:t>
            </w:r>
            <w:r>
              <w:rPr>
                <w:b/>
                <w:u w:val="single"/>
                <w:lang w:eastAsia="ko-KR"/>
              </w:rPr>
              <w:t>the following updated FG 44-3 as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483"/>
              <w:gridCol w:w="2644"/>
              <w:gridCol w:w="4040"/>
              <w:gridCol w:w="610"/>
              <w:gridCol w:w="496"/>
              <w:gridCol w:w="436"/>
              <w:gridCol w:w="2362"/>
              <w:gridCol w:w="682"/>
              <w:gridCol w:w="526"/>
              <w:gridCol w:w="526"/>
              <w:gridCol w:w="526"/>
              <w:gridCol w:w="3917"/>
              <w:gridCol w:w="1454"/>
            </w:tblGrid>
            <w:tr w:rsidR="002D0B5B" w14:paraId="3A8D8B73" w14:textId="77777777">
              <w:trPr>
                <w:trHeight w:val="2200"/>
              </w:trPr>
              <w:tc>
                <w:tcPr>
                  <w:tcW w:w="0" w:type="auto"/>
                  <w:shd w:val="clear" w:color="auto" w:fill="auto"/>
                </w:tcPr>
                <w:p w14:paraId="52F6785E" w14:textId="77777777" w:rsidR="002D0B5B" w:rsidRDefault="00D874B1">
                  <w:pPr>
                    <w:pStyle w:val="maintext"/>
                    <w:ind w:firstLineChars="0" w:firstLine="0"/>
                    <w:jc w:val="left"/>
                    <w:rPr>
                      <w:sz w:val="18"/>
                    </w:rPr>
                  </w:pPr>
                  <w:r>
                    <w:rPr>
                      <w:color w:val="000000" w:themeColor="text1"/>
                      <w:sz w:val="18"/>
                      <w:szCs w:val="18"/>
                      <w:lang w:eastAsia="zh-CN"/>
                    </w:rPr>
                    <w:t xml:space="preserve">44. </w:t>
                  </w:r>
                  <w:proofErr w:type="spellStart"/>
                  <w:r>
                    <w:rPr>
                      <w:color w:val="000000" w:themeColor="text1"/>
                      <w:sz w:val="18"/>
                      <w:szCs w:val="18"/>
                      <w:lang w:eastAsia="zh-CN"/>
                    </w:rPr>
                    <w:t>NR_NTN_enh</w:t>
                  </w:r>
                  <w:proofErr w:type="spellEnd"/>
                  <w:r>
                    <w:rPr>
                      <w:color w:val="000000" w:themeColor="text1"/>
                      <w:sz w:val="18"/>
                      <w:szCs w:val="18"/>
                      <w:lang w:eastAsia="zh-CN"/>
                    </w:rPr>
                    <w:t>-Core</w:t>
                  </w:r>
                </w:p>
              </w:tc>
              <w:tc>
                <w:tcPr>
                  <w:tcW w:w="0" w:type="auto"/>
                  <w:shd w:val="clear" w:color="auto" w:fill="auto"/>
                </w:tcPr>
                <w:p w14:paraId="547490F1" w14:textId="77777777" w:rsidR="002D0B5B" w:rsidRDefault="00D874B1">
                  <w:pPr>
                    <w:pStyle w:val="maintext"/>
                    <w:ind w:firstLineChars="0" w:firstLine="0"/>
                    <w:jc w:val="left"/>
                    <w:rPr>
                      <w:sz w:val="18"/>
                    </w:rPr>
                  </w:pPr>
                  <w:r>
                    <w:rPr>
                      <w:color w:val="000000" w:themeColor="text1"/>
                      <w:sz w:val="18"/>
                      <w:szCs w:val="18"/>
                      <w:lang w:eastAsia="zh-CN"/>
                    </w:rPr>
                    <w:t>44-3</w:t>
                  </w:r>
                </w:p>
              </w:tc>
              <w:tc>
                <w:tcPr>
                  <w:tcW w:w="0" w:type="auto"/>
                  <w:shd w:val="clear" w:color="auto" w:fill="auto"/>
                </w:tcPr>
                <w:p w14:paraId="16E9472B" w14:textId="77777777" w:rsidR="002D0B5B" w:rsidRDefault="00D874B1">
                  <w:pPr>
                    <w:pStyle w:val="maintext"/>
                    <w:ind w:firstLineChars="0" w:firstLine="0"/>
                    <w:jc w:val="left"/>
                    <w:rPr>
                      <w:sz w:val="18"/>
                    </w:rPr>
                  </w:pPr>
                  <w:r>
                    <w:rPr>
                      <w:color w:val="000000" w:themeColor="text1"/>
                      <w:sz w:val="18"/>
                      <w:szCs w:val="18"/>
                    </w:rPr>
                    <w:t>UE Rx-Tx Measurement and Report for Multi-RTT with single satellite in NTN</w:t>
                  </w:r>
                </w:p>
              </w:tc>
              <w:tc>
                <w:tcPr>
                  <w:tcW w:w="0" w:type="auto"/>
                  <w:shd w:val="clear" w:color="auto" w:fill="auto"/>
                </w:tcPr>
                <w:p w14:paraId="0E5BF964" w14:textId="77777777" w:rsidR="002D0B5B" w:rsidRDefault="00D874B1">
                  <w:pPr>
                    <w:pStyle w:val="maintext"/>
                    <w:ind w:firstLineChars="0" w:firstLine="0"/>
                    <w:jc w:val="left"/>
                    <w:rPr>
                      <w:color w:val="000000" w:themeColor="text1"/>
                      <w:sz w:val="18"/>
                      <w:szCs w:val="18"/>
                    </w:rPr>
                  </w:pPr>
                  <w:r>
                    <w:rPr>
                      <w:color w:val="000000" w:themeColor="text1"/>
                      <w:sz w:val="18"/>
                      <w:szCs w:val="18"/>
                    </w:rPr>
                    <w:t>1. Support UE Rx-Tx Measurement and Report for Multi-RTT positioning with single satellite in NTN</w:t>
                  </w:r>
                </w:p>
                <w:p w14:paraId="797B30B7" w14:textId="77777777" w:rsidR="002D0B5B" w:rsidRDefault="00D874B1">
                  <w:pPr>
                    <w:pStyle w:val="maintext"/>
                    <w:ind w:firstLineChars="0" w:firstLine="0"/>
                    <w:jc w:val="left"/>
                    <w:rPr>
                      <w:strike/>
                      <w:color w:val="FF0000"/>
                      <w:sz w:val="18"/>
                      <w:szCs w:val="18"/>
                      <w:lang w:val="en-US"/>
                    </w:rPr>
                  </w:pPr>
                  <w:r>
                    <w:rPr>
                      <w:strike/>
                      <w:color w:val="FF0000"/>
                      <w:sz w:val="18"/>
                      <w:szCs w:val="18"/>
                    </w:rPr>
                    <w:t xml:space="preserve">2. </w:t>
                  </w:r>
                  <w:r>
                    <w:rPr>
                      <w:strike/>
                      <w:color w:val="FF0000"/>
                      <w:sz w:val="18"/>
                      <w:szCs w:val="18"/>
                      <w:lang w:val="en-US"/>
                    </w:rPr>
                    <w:t>Support of assistance information report to mitigate the timing error in Multi-RTT positioning in NTN.</w:t>
                  </w:r>
                </w:p>
                <w:p w14:paraId="0608CFF3" w14:textId="77777777" w:rsidR="002D0B5B" w:rsidRDefault="00D874B1">
                  <w:pPr>
                    <w:pStyle w:val="maintext"/>
                    <w:ind w:firstLineChars="0" w:firstLine="0"/>
                    <w:jc w:val="left"/>
                    <w:rPr>
                      <w:color w:val="FF0000"/>
                      <w:sz w:val="18"/>
                      <w:szCs w:val="18"/>
                    </w:rPr>
                  </w:pPr>
                  <w:r>
                    <w:rPr>
                      <w:color w:val="FF0000"/>
                      <w:sz w:val="18"/>
                      <w:szCs w:val="18"/>
                    </w:rPr>
                    <w:t>2. Support of report for DL timing drift due to Doppler over the service link associated with the UE Rx-Tx time difference measurement period.</w:t>
                  </w:r>
                </w:p>
                <w:p w14:paraId="1B1E4D4F" w14:textId="77777777" w:rsidR="002D0B5B" w:rsidRDefault="00D874B1">
                  <w:pPr>
                    <w:pStyle w:val="maintext"/>
                    <w:ind w:firstLineChars="0" w:firstLine="0"/>
                    <w:jc w:val="left"/>
                    <w:rPr>
                      <w:color w:val="000000" w:themeColor="text1"/>
                      <w:sz w:val="18"/>
                      <w:szCs w:val="18"/>
                    </w:rPr>
                  </w:pPr>
                  <w:r>
                    <w:rPr>
                      <w:color w:val="FF0000"/>
                      <w:sz w:val="18"/>
                      <w:szCs w:val="18"/>
                    </w:rPr>
                    <w:t>3. Support of report for the actual index difference between subframe #j and subframe #i.</w:t>
                  </w:r>
                </w:p>
              </w:tc>
              <w:tc>
                <w:tcPr>
                  <w:tcW w:w="0" w:type="auto"/>
                  <w:shd w:val="clear" w:color="auto" w:fill="auto"/>
                </w:tcPr>
                <w:p w14:paraId="748893BB" w14:textId="77777777" w:rsidR="002D0B5B" w:rsidRDefault="00D874B1">
                  <w:pPr>
                    <w:pStyle w:val="maintext"/>
                    <w:ind w:firstLineChars="0" w:firstLine="0"/>
                    <w:jc w:val="left"/>
                    <w:rPr>
                      <w:sz w:val="18"/>
                    </w:rPr>
                  </w:pPr>
                  <w:r>
                    <w:rPr>
                      <w:color w:val="000000" w:themeColor="text1"/>
                      <w:sz w:val="18"/>
                      <w:szCs w:val="18"/>
                    </w:rPr>
                    <w:t>13-4, 13-8</w:t>
                  </w:r>
                </w:p>
              </w:tc>
              <w:tc>
                <w:tcPr>
                  <w:tcW w:w="0" w:type="auto"/>
                  <w:shd w:val="clear" w:color="auto" w:fill="auto"/>
                </w:tcPr>
                <w:p w14:paraId="36986A70" w14:textId="77777777" w:rsidR="002D0B5B" w:rsidRDefault="00D874B1">
                  <w:pPr>
                    <w:pStyle w:val="maintext"/>
                    <w:ind w:firstLineChars="0" w:firstLine="0"/>
                    <w:jc w:val="left"/>
                    <w:rPr>
                      <w:sz w:val="18"/>
                    </w:rPr>
                  </w:pPr>
                  <w:r>
                    <w:rPr>
                      <w:color w:val="000000" w:themeColor="text1"/>
                      <w:sz w:val="18"/>
                      <w:szCs w:val="18"/>
                      <w:lang w:eastAsia="zh-CN"/>
                    </w:rPr>
                    <w:t>Yes</w:t>
                  </w:r>
                </w:p>
              </w:tc>
              <w:tc>
                <w:tcPr>
                  <w:tcW w:w="0" w:type="auto"/>
                  <w:shd w:val="clear" w:color="auto" w:fill="auto"/>
                </w:tcPr>
                <w:p w14:paraId="10382E1F" w14:textId="77777777" w:rsidR="002D0B5B" w:rsidRDefault="00D874B1">
                  <w:pPr>
                    <w:pStyle w:val="maintext"/>
                    <w:ind w:firstLineChars="0" w:firstLine="0"/>
                    <w:jc w:val="left"/>
                    <w:rPr>
                      <w:sz w:val="18"/>
                    </w:rPr>
                  </w:pPr>
                  <w:r>
                    <w:rPr>
                      <w:color w:val="000000" w:themeColor="text1"/>
                      <w:sz w:val="18"/>
                      <w:szCs w:val="18"/>
                      <w:lang w:eastAsia="zh-CN"/>
                    </w:rPr>
                    <w:t>No</w:t>
                  </w:r>
                </w:p>
              </w:tc>
              <w:tc>
                <w:tcPr>
                  <w:tcW w:w="0" w:type="auto"/>
                  <w:shd w:val="clear" w:color="auto" w:fill="auto"/>
                </w:tcPr>
                <w:p w14:paraId="564E1029" w14:textId="77777777" w:rsidR="002D0B5B" w:rsidRDefault="00D874B1">
                  <w:pPr>
                    <w:pStyle w:val="maintext"/>
                    <w:ind w:firstLineChars="0" w:firstLine="0"/>
                    <w:jc w:val="left"/>
                    <w:rPr>
                      <w:sz w:val="18"/>
                    </w:rPr>
                  </w:pPr>
                  <w:r>
                    <w:rPr>
                      <w:color w:val="000000" w:themeColor="text1"/>
                      <w:sz w:val="18"/>
                      <w:szCs w:val="18"/>
                    </w:rPr>
                    <w:t>UE does not support Multi-RTT positioning with single satellite in NTN</w:t>
                  </w:r>
                </w:p>
              </w:tc>
              <w:tc>
                <w:tcPr>
                  <w:tcW w:w="0" w:type="auto"/>
                  <w:shd w:val="clear" w:color="auto" w:fill="auto"/>
                </w:tcPr>
                <w:p w14:paraId="0BCED7E1" w14:textId="77777777" w:rsidR="002D0B5B" w:rsidRDefault="00D874B1">
                  <w:pPr>
                    <w:pStyle w:val="maintext"/>
                    <w:ind w:firstLineChars="0" w:firstLine="0"/>
                    <w:jc w:val="left"/>
                    <w:rPr>
                      <w:sz w:val="18"/>
                    </w:rPr>
                  </w:pPr>
                  <w:r>
                    <w:rPr>
                      <w:color w:val="000000" w:themeColor="text1"/>
                      <w:sz w:val="18"/>
                      <w:szCs w:val="18"/>
                      <w:lang w:eastAsia="zh-CN"/>
                    </w:rPr>
                    <w:t>Per Band</w:t>
                  </w:r>
                </w:p>
              </w:tc>
              <w:tc>
                <w:tcPr>
                  <w:tcW w:w="0" w:type="auto"/>
                  <w:shd w:val="clear" w:color="auto" w:fill="auto"/>
                </w:tcPr>
                <w:p w14:paraId="193C8432" w14:textId="77777777" w:rsidR="002D0B5B" w:rsidRDefault="00D874B1">
                  <w:pPr>
                    <w:pStyle w:val="maintext"/>
                    <w:ind w:firstLineChars="0" w:firstLine="0"/>
                    <w:jc w:val="left"/>
                    <w:rPr>
                      <w:sz w:val="18"/>
                    </w:rPr>
                  </w:pPr>
                  <w:r>
                    <w:rPr>
                      <w:color w:val="000000" w:themeColor="text1"/>
                      <w:sz w:val="18"/>
                      <w:szCs w:val="18"/>
                      <w:lang w:eastAsia="zh-CN"/>
                    </w:rPr>
                    <w:t>N/A</w:t>
                  </w:r>
                </w:p>
              </w:tc>
              <w:tc>
                <w:tcPr>
                  <w:tcW w:w="0" w:type="auto"/>
                  <w:shd w:val="clear" w:color="auto" w:fill="auto"/>
                </w:tcPr>
                <w:p w14:paraId="41A82125" w14:textId="77777777" w:rsidR="002D0B5B" w:rsidRDefault="00D874B1">
                  <w:pPr>
                    <w:pStyle w:val="maintext"/>
                    <w:ind w:firstLineChars="0" w:firstLine="0"/>
                    <w:jc w:val="left"/>
                    <w:rPr>
                      <w:sz w:val="18"/>
                    </w:rPr>
                  </w:pPr>
                  <w:r>
                    <w:rPr>
                      <w:color w:val="000000" w:themeColor="text1"/>
                      <w:sz w:val="18"/>
                      <w:szCs w:val="18"/>
                      <w:lang w:eastAsia="zh-CN"/>
                    </w:rPr>
                    <w:t>N/A</w:t>
                  </w:r>
                </w:p>
              </w:tc>
              <w:tc>
                <w:tcPr>
                  <w:tcW w:w="0" w:type="auto"/>
                  <w:shd w:val="clear" w:color="auto" w:fill="auto"/>
                </w:tcPr>
                <w:p w14:paraId="6A0C5E02" w14:textId="77777777" w:rsidR="002D0B5B" w:rsidRDefault="00D874B1">
                  <w:pPr>
                    <w:pStyle w:val="maintext"/>
                    <w:ind w:firstLineChars="0" w:firstLine="0"/>
                    <w:jc w:val="left"/>
                    <w:rPr>
                      <w:sz w:val="18"/>
                    </w:rPr>
                  </w:pPr>
                  <w:r>
                    <w:rPr>
                      <w:color w:val="000000" w:themeColor="text1"/>
                      <w:sz w:val="18"/>
                      <w:szCs w:val="18"/>
                      <w:lang w:eastAsia="zh-CN"/>
                    </w:rPr>
                    <w:t>N/A</w:t>
                  </w:r>
                </w:p>
              </w:tc>
              <w:tc>
                <w:tcPr>
                  <w:tcW w:w="0" w:type="auto"/>
                  <w:shd w:val="clear" w:color="auto" w:fill="auto"/>
                </w:tcPr>
                <w:p w14:paraId="777F5D32" w14:textId="77777777" w:rsidR="002D0B5B" w:rsidRDefault="00D874B1">
                  <w:pPr>
                    <w:pStyle w:val="maintext"/>
                    <w:ind w:firstLineChars="0" w:firstLine="0"/>
                    <w:jc w:val="left"/>
                    <w:rPr>
                      <w:sz w:val="18"/>
                    </w:rPr>
                  </w:pPr>
                  <w:r>
                    <w:rPr>
                      <w:rFonts w:eastAsiaTheme="minorEastAsia"/>
                      <w:color w:val="000000" w:themeColor="text1"/>
                      <w:sz w:val="18"/>
                      <w:szCs w:val="18"/>
                    </w:rPr>
                    <w:t>Note: This UE feature group is applicable only for bands in Table 5.2.2-1 in TS 38.101</w:t>
                  </w:r>
                  <w:r>
                    <w:rPr>
                      <w:rFonts w:eastAsiaTheme="minorEastAsia"/>
                      <w:sz w:val="18"/>
                      <w:szCs w:val="18"/>
                    </w:rPr>
                    <w:t>-5</w:t>
                  </w:r>
                  <w:r>
                    <w:rPr>
                      <w:rFonts w:eastAsiaTheme="minorEastAsia"/>
                      <w:color w:val="FF0000"/>
                      <w:sz w:val="18"/>
                      <w:szCs w:val="18"/>
                    </w:rPr>
                    <w:t xml:space="preserve"> </w:t>
                  </w:r>
                  <w:r>
                    <w:rPr>
                      <w:rFonts w:eastAsiaTheme="minorEastAsia"/>
                      <w:strike/>
                      <w:color w:val="FF0000"/>
                      <w:sz w:val="18"/>
                      <w:szCs w:val="18"/>
                    </w:rPr>
                    <w:t>[and HAPS operation bands in Clause 5.2 of TS 38.104]</w:t>
                  </w:r>
                </w:p>
              </w:tc>
              <w:tc>
                <w:tcPr>
                  <w:tcW w:w="0" w:type="auto"/>
                  <w:shd w:val="clear" w:color="auto" w:fill="auto"/>
                </w:tcPr>
                <w:p w14:paraId="6C274BA3" w14:textId="77777777" w:rsidR="002D0B5B" w:rsidRDefault="00D874B1">
                  <w:pPr>
                    <w:pStyle w:val="maintext"/>
                    <w:ind w:firstLineChars="0" w:firstLine="0"/>
                    <w:jc w:val="left"/>
                    <w:rPr>
                      <w:sz w:val="18"/>
                    </w:rPr>
                  </w:pPr>
                  <w:r>
                    <w:rPr>
                      <w:color w:val="000000" w:themeColor="text1"/>
                      <w:sz w:val="18"/>
                      <w:szCs w:val="18"/>
                      <w:lang w:eastAsia="zh-CN"/>
                    </w:rPr>
                    <w:t xml:space="preserve">Optional with capability </w:t>
                  </w:r>
                  <w:proofErr w:type="spellStart"/>
                  <w:r>
                    <w:rPr>
                      <w:color w:val="000000" w:themeColor="text1"/>
                      <w:sz w:val="18"/>
                      <w:szCs w:val="18"/>
                      <w:lang w:eastAsia="zh-CN"/>
                    </w:rPr>
                    <w:t>signaling</w:t>
                  </w:r>
                  <w:proofErr w:type="spellEnd"/>
                </w:p>
              </w:tc>
            </w:tr>
          </w:tbl>
          <w:p w14:paraId="632B8F85" w14:textId="77777777" w:rsidR="002D0B5B" w:rsidRDefault="002D0B5B">
            <w:pPr>
              <w:spacing w:beforeLines="50" w:before="120"/>
              <w:jc w:val="left"/>
              <w:rPr>
                <w:rFonts w:ascii="Calibri" w:hAnsi="Calibri" w:cs="Calibri"/>
                <w:color w:val="000000"/>
              </w:rPr>
            </w:pPr>
          </w:p>
        </w:tc>
      </w:tr>
      <w:tr w:rsidR="002D0B5B" w14:paraId="7BEE2865" w14:textId="77777777">
        <w:tc>
          <w:tcPr>
            <w:tcW w:w="1815" w:type="dxa"/>
            <w:tcBorders>
              <w:top w:val="single" w:sz="4" w:space="0" w:color="auto"/>
              <w:left w:val="single" w:sz="4" w:space="0" w:color="auto"/>
              <w:bottom w:val="single" w:sz="4" w:space="0" w:color="auto"/>
              <w:right w:val="single" w:sz="4" w:space="0" w:color="auto"/>
            </w:tcBorders>
          </w:tcPr>
          <w:p w14:paraId="0CF2C25E" w14:textId="77777777" w:rsidR="002D0B5B" w:rsidRDefault="00D874B1">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_Ref147393708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1744E6" w14:textId="77777777" w:rsidR="002D0B5B" w:rsidRDefault="00D874B1">
            <w:pPr>
              <w:rPr>
                <w:rFonts w:eastAsiaTheme="minorEastAsia"/>
                <w:bCs/>
                <w:lang w:eastAsia="zh-CN"/>
              </w:rPr>
            </w:pPr>
            <w:r>
              <w:rPr>
                <w:rFonts w:eastAsiaTheme="minorEastAsia"/>
                <w:bCs/>
                <w:lang w:eastAsia="zh-CN"/>
              </w:rPr>
              <w:t>The following agreements were made on the network verified location in last RAN1 meeting [1]:</w:t>
            </w:r>
          </w:p>
          <w:p w14:paraId="0FBB009A" w14:textId="77777777" w:rsidR="002D0B5B" w:rsidRDefault="002D0B5B">
            <w:pPr>
              <w:snapToGrid w:val="0"/>
              <w:spacing w:before="0" w:after="0" w:line="240" w:lineRule="auto"/>
              <w:rPr>
                <w:szCs w:val="16"/>
              </w:rPr>
            </w:pPr>
          </w:p>
          <w:tbl>
            <w:tblPr>
              <w:tblStyle w:val="TableGrid"/>
              <w:tblW w:w="0" w:type="auto"/>
              <w:tblLook w:val="04A0" w:firstRow="1" w:lastRow="0" w:firstColumn="1" w:lastColumn="0" w:noHBand="0" w:noVBand="1"/>
            </w:tblPr>
            <w:tblGrid>
              <w:gridCol w:w="9962"/>
            </w:tblGrid>
            <w:tr w:rsidR="002D0B5B" w14:paraId="76868EAF" w14:textId="77777777">
              <w:tc>
                <w:tcPr>
                  <w:tcW w:w="9962" w:type="dxa"/>
                </w:tcPr>
                <w:p w14:paraId="1412CDA5" w14:textId="77777777" w:rsidR="002D0B5B" w:rsidRDefault="00D874B1">
                  <w:pPr>
                    <w:rPr>
                      <w:b/>
                      <w:szCs w:val="14"/>
                    </w:rPr>
                  </w:pPr>
                  <w:r>
                    <w:rPr>
                      <w:b/>
                      <w:szCs w:val="14"/>
                      <w:highlight w:val="green"/>
                    </w:rPr>
                    <w:t>Agreement</w:t>
                  </w:r>
                </w:p>
                <w:p w14:paraId="3067E12C" w14:textId="77777777" w:rsidR="002D0B5B" w:rsidRDefault="00D874B1">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the following: </w:t>
                  </w:r>
                </w:p>
                <w:p w14:paraId="1C363199" w14:textId="77777777" w:rsidR="002D0B5B" w:rsidRDefault="00D874B1">
                  <w:pPr>
                    <w:numPr>
                      <w:ilvl w:val="0"/>
                      <w:numId w:val="22"/>
                    </w:numPr>
                    <w:snapToGrid w:val="0"/>
                    <w:spacing w:before="0" w:after="0" w:line="240" w:lineRule="auto"/>
                    <w:ind w:left="720"/>
                    <w:jc w:val="left"/>
                  </w:pPr>
                  <w:r>
                    <w:rPr>
                      <w:rFonts w:eastAsia="DengXian"/>
                      <w:bCs/>
                    </w:rPr>
                    <w:t xml:space="preserve">UE reports the actual index difference between subframe j and subframe </w:t>
                  </w:r>
                  <w:proofErr w:type="spellStart"/>
                  <w:r>
                    <w:rPr>
                      <w:rFonts w:eastAsia="DengXian"/>
                      <w:bCs/>
                    </w:rPr>
                    <w:t>i</w:t>
                  </w:r>
                  <w:proofErr w:type="spellEnd"/>
                  <w:r>
                    <w:rPr>
                      <w:rFonts w:eastAsia="DengXian"/>
                      <w:bCs/>
                    </w:rPr>
                    <w:t xml:space="preserve"> </w:t>
                  </w:r>
                </w:p>
                <w:p w14:paraId="6619818A" w14:textId="77777777" w:rsidR="002D0B5B" w:rsidRDefault="00D874B1">
                  <w:pPr>
                    <w:numPr>
                      <w:ilvl w:val="1"/>
                      <w:numId w:val="22"/>
                    </w:numPr>
                    <w:snapToGrid w:val="0"/>
                    <w:spacing w:before="0" w:after="0" w:line="240" w:lineRule="auto"/>
                    <w:jc w:val="left"/>
                  </w:pPr>
                  <w:r>
                    <w:rPr>
                      <w:rFonts w:eastAsia="DengXian"/>
                      <w:bCs/>
                    </w:rPr>
                    <w:t xml:space="preserve">The uplink subframe j is closest in time to the DL subframe #i received from the TP </w:t>
                  </w:r>
                </w:p>
                <w:p w14:paraId="7B8B657E" w14:textId="77777777" w:rsidR="002D0B5B" w:rsidRDefault="00D874B1">
                  <w:pPr>
                    <w:numPr>
                      <w:ilvl w:val="0"/>
                      <w:numId w:val="22"/>
                    </w:numPr>
                    <w:snapToGrid w:val="0"/>
                    <w:spacing w:before="0" w:after="0" w:line="240" w:lineRule="auto"/>
                    <w:ind w:left="720"/>
                    <w:jc w:val="left"/>
                    <w:rPr>
                      <w:iCs/>
                    </w:rPr>
                  </w:pPr>
                  <w:r>
                    <w:rPr>
                      <w:iCs/>
                    </w:rPr>
                    <w:t>The DL timing drift due to Doppler over the service link associated with the UE RX-TX time difference measurement period is reported</w:t>
                  </w:r>
                </w:p>
                <w:p w14:paraId="2DC1953A" w14:textId="77777777" w:rsidR="002D0B5B" w:rsidRDefault="002D0B5B">
                  <w:pPr>
                    <w:snapToGrid w:val="0"/>
                    <w:spacing w:before="0" w:after="0" w:line="240" w:lineRule="auto"/>
                    <w:rPr>
                      <w:szCs w:val="16"/>
                    </w:rPr>
                  </w:pPr>
                </w:p>
              </w:tc>
            </w:tr>
          </w:tbl>
          <w:p w14:paraId="231CCDC1" w14:textId="77777777" w:rsidR="002D0B5B" w:rsidRDefault="00D874B1">
            <w:pPr>
              <w:rPr>
                <w:rFonts w:eastAsiaTheme="minorEastAsia"/>
                <w:bCs/>
                <w:lang w:eastAsia="zh-CN"/>
              </w:rPr>
            </w:pPr>
            <w:r>
              <w:rPr>
                <w:rFonts w:eastAsiaTheme="minorEastAsia"/>
                <w:bCs/>
                <w:lang w:eastAsia="zh-CN"/>
              </w:rPr>
              <w:t xml:space="preserve">The description of the FG 44-3 can be updated based on the latest agreement accordingly </w:t>
            </w:r>
            <w:r>
              <w:rPr>
                <w:rFonts w:eastAsiaTheme="minorEastAsia" w:hint="eastAsia"/>
                <w:bCs/>
                <w:lang w:eastAsia="zh-CN"/>
              </w:rPr>
              <w:t>a</w:t>
            </w:r>
            <w:r>
              <w:rPr>
                <w:rFonts w:eastAsiaTheme="minorEastAsia"/>
                <w:bCs/>
                <w:lang w:eastAsia="zh-CN"/>
              </w:rPr>
              <w:t>s:</w:t>
            </w:r>
          </w:p>
          <w:p w14:paraId="230E3A75" w14:textId="77777777" w:rsidR="002D0B5B" w:rsidRDefault="00D874B1">
            <w:pPr>
              <w:rPr>
                <w:rFonts w:eastAsiaTheme="minorEastAsia"/>
                <w:bCs/>
                <w:lang w:eastAsia="zh-CN"/>
              </w:rPr>
            </w:pPr>
            <w:r>
              <w:rPr>
                <w:rFonts w:eastAsiaTheme="minorEastAsia"/>
                <w:bCs/>
                <w:lang w:eastAsia="zh-CN"/>
              </w:rPr>
              <w:t>1: Support UE Rx-Tx Measurement for Multi-RTT positioning with single satellite in NTN</w:t>
            </w:r>
          </w:p>
          <w:p w14:paraId="73E57012" w14:textId="77777777" w:rsidR="002D0B5B" w:rsidRDefault="00D874B1">
            <w:pPr>
              <w:rPr>
                <w:rFonts w:eastAsia="DengXian"/>
                <w:bCs/>
              </w:rPr>
            </w:pPr>
            <w:r>
              <w:rPr>
                <w:rFonts w:eastAsiaTheme="minorEastAsia"/>
                <w:bCs/>
                <w:lang w:eastAsia="zh-CN"/>
              </w:rPr>
              <w:t xml:space="preserve">2: Support UE report the </w:t>
            </w:r>
            <w:r>
              <w:rPr>
                <w:rFonts w:eastAsia="DengXian"/>
                <w:bCs/>
              </w:rPr>
              <w:t xml:space="preserve">actual index difference between subframe j and subframe </w:t>
            </w:r>
            <w:proofErr w:type="spellStart"/>
            <w:r>
              <w:rPr>
                <w:rFonts w:eastAsia="DengXian"/>
                <w:bCs/>
              </w:rPr>
              <w:t>i</w:t>
            </w:r>
            <w:proofErr w:type="spellEnd"/>
          </w:p>
          <w:p w14:paraId="44094D03" w14:textId="77777777" w:rsidR="002D0B5B" w:rsidRDefault="00D874B1">
            <w:pPr>
              <w:rPr>
                <w:rFonts w:eastAsiaTheme="minorEastAsia"/>
                <w:bCs/>
                <w:lang w:eastAsia="zh-CN"/>
              </w:rPr>
            </w:pPr>
            <w:r>
              <w:rPr>
                <w:rFonts w:eastAsia="DengXian" w:hint="eastAsia"/>
                <w:bCs/>
                <w:lang w:eastAsia="zh-CN"/>
              </w:rPr>
              <w:t>3</w:t>
            </w:r>
            <w:r>
              <w:rPr>
                <w:rFonts w:eastAsia="DengXian"/>
                <w:bCs/>
                <w:lang w:eastAsia="zh-CN"/>
              </w:rPr>
              <w:t>: Support UE report the DL timing drift due to Doppler over the service link associated with the UE RX-TX time difference measurement period to mitigate the timing error in Multi-RTT positioning in NTN</w:t>
            </w:r>
          </w:p>
          <w:p w14:paraId="33DC4A47" w14:textId="77777777" w:rsidR="002D0B5B" w:rsidRDefault="00D874B1">
            <w:pPr>
              <w:rPr>
                <w:rFonts w:eastAsiaTheme="minorEastAsia"/>
                <w:b/>
                <w:i/>
                <w:iCs/>
                <w:lang w:eastAsia="zh-CN"/>
              </w:rPr>
            </w:pPr>
            <w:r>
              <w:rPr>
                <w:rFonts w:eastAsiaTheme="minorEastAsia"/>
                <w:b/>
                <w:i/>
                <w:iCs/>
                <w:lang w:eastAsia="zh-CN"/>
              </w:rPr>
              <w:t>Proposal 6: The description of the FG 44-3 can be updated.</w:t>
            </w:r>
          </w:p>
          <w:p w14:paraId="251A45A2" w14:textId="77777777" w:rsidR="002D0B5B" w:rsidRDefault="002D0B5B">
            <w:pPr>
              <w:spacing w:beforeLines="50" w:before="120"/>
              <w:jc w:val="left"/>
              <w:rPr>
                <w:rFonts w:ascii="Calibri" w:hAnsi="Calibri" w:cs="Calibri"/>
                <w:color w:val="000000"/>
              </w:rPr>
            </w:pPr>
          </w:p>
        </w:tc>
      </w:tr>
      <w:tr w:rsidR="002D0B5B" w14:paraId="0092A2FE" w14:textId="77777777">
        <w:tc>
          <w:tcPr>
            <w:tcW w:w="1815" w:type="dxa"/>
            <w:tcBorders>
              <w:top w:val="single" w:sz="4" w:space="0" w:color="auto"/>
              <w:left w:val="single" w:sz="4" w:space="0" w:color="auto"/>
              <w:bottom w:val="single" w:sz="4" w:space="0" w:color="auto"/>
              <w:right w:val="single" w:sz="4" w:space="0" w:color="auto"/>
            </w:tcBorders>
          </w:tcPr>
          <w:p w14:paraId="7A90B501" w14:textId="77777777" w:rsidR="002D0B5B" w:rsidRDefault="00D874B1">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_Ref147393713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7CF368" w14:textId="77777777" w:rsidR="002D0B5B" w:rsidRDefault="002D0B5B">
            <w:pPr>
              <w:spacing w:beforeLines="50" w:before="120"/>
              <w:jc w:val="left"/>
              <w:rPr>
                <w:rFonts w:ascii="Calibri" w:hAnsi="Calibri" w:cs="Calibri"/>
                <w:color w:val="000000"/>
              </w:rPr>
            </w:pPr>
          </w:p>
        </w:tc>
      </w:tr>
      <w:tr w:rsidR="002D0B5B" w14:paraId="10A9FB16" w14:textId="77777777">
        <w:tc>
          <w:tcPr>
            <w:tcW w:w="1815" w:type="dxa"/>
            <w:tcBorders>
              <w:top w:val="single" w:sz="4" w:space="0" w:color="auto"/>
              <w:left w:val="single" w:sz="4" w:space="0" w:color="auto"/>
              <w:bottom w:val="single" w:sz="4" w:space="0" w:color="auto"/>
              <w:right w:val="single" w:sz="4" w:space="0" w:color="auto"/>
            </w:tcBorders>
          </w:tcPr>
          <w:p w14:paraId="1483A552" w14:textId="77777777" w:rsidR="002D0B5B" w:rsidRDefault="00D874B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_Ref147393720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9F35D" w14:textId="77777777" w:rsidR="002D0B5B" w:rsidRDefault="002D0B5B">
            <w:pPr>
              <w:spacing w:beforeLines="50" w:before="120"/>
              <w:jc w:val="left"/>
              <w:rPr>
                <w:rFonts w:ascii="Calibri" w:hAnsi="Calibri" w:cs="Calibri"/>
                <w:color w:val="000000"/>
              </w:rPr>
            </w:pPr>
          </w:p>
        </w:tc>
      </w:tr>
      <w:tr w:rsidR="002D0B5B" w14:paraId="5D7BDB97" w14:textId="77777777">
        <w:tc>
          <w:tcPr>
            <w:tcW w:w="1815" w:type="dxa"/>
            <w:tcBorders>
              <w:top w:val="single" w:sz="4" w:space="0" w:color="auto"/>
              <w:left w:val="single" w:sz="4" w:space="0" w:color="auto"/>
              <w:bottom w:val="single" w:sz="4" w:space="0" w:color="auto"/>
              <w:right w:val="single" w:sz="4" w:space="0" w:color="auto"/>
            </w:tcBorders>
          </w:tcPr>
          <w:p w14:paraId="641230FA" w14:textId="77777777" w:rsidR="002D0B5B" w:rsidRDefault="00D874B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_Ref147393725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EDCEEF" w14:textId="77777777" w:rsidR="002D0B5B" w:rsidRDefault="00D874B1">
            <w:pPr>
              <w:rPr>
                <w:bCs/>
              </w:rPr>
            </w:pPr>
            <w:r>
              <w:rPr>
                <w:bCs/>
              </w:rPr>
              <w:t xml:space="preserve">In FG 44-3, it is open whether it contains a component “Support of assistance information report [to mitigate the timing error] in Multi-RTT positioning in NTN”. Based on the following RAN1 agreements, we do not see the need of UE reporting assistance information. Hence, we propose not to include this component for FG 44-3. </w:t>
            </w:r>
          </w:p>
          <w:p w14:paraId="46287C78" w14:textId="77777777" w:rsidR="002D0B5B" w:rsidRDefault="002D0B5B">
            <w:pPr>
              <w:rPr>
                <w:bCs/>
              </w:rPr>
            </w:pPr>
          </w:p>
          <w:tbl>
            <w:tblPr>
              <w:tblStyle w:val="TableGrid"/>
              <w:tblW w:w="0" w:type="auto"/>
              <w:tblLook w:val="04A0" w:firstRow="1" w:lastRow="0" w:firstColumn="1" w:lastColumn="0" w:noHBand="0" w:noVBand="1"/>
            </w:tblPr>
            <w:tblGrid>
              <w:gridCol w:w="14401"/>
            </w:tblGrid>
            <w:tr w:rsidR="002D0B5B" w14:paraId="0073E1E5" w14:textId="77777777">
              <w:tc>
                <w:tcPr>
                  <w:tcW w:w="0" w:type="auto"/>
                </w:tcPr>
                <w:p w14:paraId="1A3BD2AD" w14:textId="77777777" w:rsidR="002D0B5B" w:rsidRDefault="00D874B1">
                  <w:pPr>
                    <w:spacing w:before="0"/>
                    <w:rPr>
                      <w:b/>
                      <w:lang w:eastAsia="zh-CN"/>
                    </w:rPr>
                  </w:pPr>
                  <w:r>
                    <w:rPr>
                      <w:b/>
                      <w:highlight w:val="green"/>
                      <w:lang w:eastAsia="zh-CN"/>
                    </w:rPr>
                    <w:t>RAN1 #113 Agreement</w:t>
                  </w:r>
                </w:p>
                <w:p w14:paraId="040DEA7A" w14:textId="77777777" w:rsidR="002D0B5B" w:rsidRDefault="00D874B1">
                  <w:pPr>
                    <w:spacing w:before="0"/>
                    <w:rPr>
                      <w:lang w:eastAsia="zh-CN"/>
                    </w:rPr>
                  </w:pPr>
                  <w:r>
                    <w:rPr>
                      <w:lang w:eastAsia="zh-CN"/>
                    </w:rPr>
                    <w:t>For network verified UE location in NTN, satellite ephemeris information should be available at the LMF.</w:t>
                  </w:r>
                </w:p>
                <w:p w14:paraId="24E90391" w14:textId="77777777" w:rsidR="002D0B5B" w:rsidRDefault="002D0B5B">
                  <w:pPr>
                    <w:spacing w:before="0"/>
                    <w:rPr>
                      <w:lang w:eastAsia="zh-CN"/>
                    </w:rPr>
                  </w:pPr>
                </w:p>
                <w:p w14:paraId="1A3AA2D3" w14:textId="77777777" w:rsidR="002D0B5B" w:rsidRDefault="00D874B1">
                  <w:pPr>
                    <w:spacing w:before="0"/>
                    <w:rPr>
                      <w:b/>
                      <w:lang w:eastAsia="zh-CN"/>
                    </w:rPr>
                  </w:pPr>
                  <w:r>
                    <w:rPr>
                      <w:b/>
                      <w:highlight w:val="green"/>
                      <w:lang w:eastAsia="zh-CN"/>
                    </w:rPr>
                    <w:t>RAN1 #113 Agreement</w:t>
                  </w:r>
                </w:p>
                <w:p w14:paraId="568547A0" w14:textId="77777777" w:rsidR="002D0B5B" w:rsidRDefault="00D874B1">
                  <w:pPr>
                    <w:spacing w:before="0"/>
                    <w:rPr>
                      <w:lang w:eastAsia="zh-CN"/>
                    </w:rPr>
                  </w:pPr>
                  <w:r>
                    <w:rPr>
                      <w:lang w:eastAsia="zh-CN"/>
                    </w:rPr>
                    <w:t xml:space="preserve">For network verified UE location in NTN common TA information should be reported at least from gNB to LMF. </w:t>
                  </w:r>
                </w:p>
                <w:p w14:paraId="5219B032" w14:textId="77777777" w:rsidR="002D0B5B" w:rsidRDefault="002D0B5B">
                  <w:pPr>
                    <w:spacing w:before="0"/>
                    <w:rPr>
                      <w:b/>
                      <w:iCs/>
                    </w:rPr>
                  </w:pPr>
                </w:p>
                <w:p w14:paraId="3E895DA8" w14:textId="77777777" w:rsidR="002D0B5B" w:rsidRDefault="00D874B1">
                  <w:pPr>
                    <w:spacing w:before="0"/>
                    <w:rPr>
                      <w:b/>
                      <w:iCs/>
                    </w:rPr>
                  </w:pPr>
                  <w:r>
                    <w:rPr>
                      <w:b/>
                      <w:iCs/>
                    </w:rPr>
                    <w:lastRenderedPageBreak/>
                    <w:t>RAN1 #114 Conclusion</w:t>
                  </w:r>
                </w:p>
                <w:p w14:paraId="36DADAA9" w14:textId="77777777" w:rsidR="002D0B5B" w:rsidRDefault="00D874B1">
                  <w:pPr>
                    <w:spacing w:before="0"/>
                    <w:rPr>
                      <w:iCs/>
                    </w:rPr>
                  </w:pPr>
                  <w:r>
                    <w:rPr>
                      <w:iCs/>
                    </w:rPr>
                    <w:t>No need to support common TA information report from UE to LMF with consideration that common TA information report from gNB has been agreed supported.</w:t>
                  </w:r>
                </w:p>
                <w:p w14:paraId="05035D11" w14:textId="77777777" w:rsidR="002D0B5B" w:rsidRDefault="002D0B5B">
                  <w:pPr>
                    <w:spacing w:before="0"/>
                    <w:rPr>
                      <w:bCs/>
                    </w:rPr>
                  </w:pPr>
                </w:p>
                <w:p w14:paraId="6D15F637" w14:textId="77777777" w:rsidR="002D0B5B" w:rsidRDefault="00D874B1">
                  <w:pPr>
                    <w:spacing w:before="0"/>
                    <w:rPr>
                      <w:b/>
                      <w:bCs/>
                      <w:iCs/>
                    </w:rPr>
                  </w:pPr>
                  <w:r>
                    <w:rPr>
                      <w:b/>
                      <w:bCs/>
                      <w:iCs/>
                      <w:highlight w:val="green"/>
                    </w:rPr>
                    <w:t>RAN1 #114 Agreement</w:t>
                  </w:r>
                </w:p>
                <w:p w14:paraId="7E93A027" w14:textId="77777777" w:rsidR="002D0B5B" w:rsidRDefault="00D874B1">
                  <w:pPr>
                    <w:spacing w:before="0"/>
                    <w:rPr>
                      <w:iCs/>
                    </w:rPr>
                  </w:pPr>
                  <w:r>
                    <w:t>Ephemeris information for UE location verification, including accurate satellite position and velocity at the time of measurement, should be available at LMF.</w:t>
                  </w:r>
                </w:p>
              </w:tc>
            </w:tr>
          </w:tbl>
          <w:p w14:paraId="78ADCD0E" w14:textId="77777777" w:rsidR="002D0B5B" w:rsidRDefault="002D0B5B">
            <w:pPr>
              <w:rPr>
                <w:i/>
                <w:iCs/>
              </w:rPr>
            </w:pPr>
          </w:p>
          <w:p w14:paraId="3EA07B23" w14:textId="77777777" w:rsidR="002D0B5B" w:rsidRDefault="00D874B1">
            <w:pPr>
              <w:rPr>
                <w:i/>
                <w:iCs/>
              </w:rPr>
            </w:pPr>
            <w:r>
              <w:rPr>
                <w:b/>
                <w:bCs/>
                <w:i/>
                <w:iCs/>
                <w:u w:val="single"/>
              </w:rPr>
              <w:t>Proposal 4:</w:t>
            </w:r>
            <w:r>
              <w:t xml:space="preserve"> </w:t>
            </w:r>
            <w:r>
              <w:rPr>
                <w:i/>
                <w:iCs/>
              </w:rPr>
              <w:t>In FG 44-3, do not include the following component:</w:t>
            </w:r>
          </w:p>
          <w:p w14:paraId="2DA0C60F" w14:textId="77777777" w:rsidR="002D0B5B" w:rsidRDefault="00D874B1">
            <w:pPr>
              <w:pStyle w:val="ListParagraph"/>
              <w:numPr>
                <w:ilvl w:val="0"/>
                <w:numId w:val="31"/>
              </w:numPr>
              <w:spacing w:before="0" w:after="0" w:line="240" w:lineRule="auto"/>
              <w:contextualSpacing w:val="0"/>
              <w:rPr>
                <w:b/>
                <w:bCs/>
                <w:color w:val="000000"/>
              </w:rPr>
            </w:pPr>
            <w:r>
              <w:rPr>
                <w:bCs/>
                <w:i/>
                <w:iCs/>
              </w:rPr>
              <w:t>Support of assistance information report [to mitigate the timing error] in Multi-RTT positioning in NTN.</w:t>
            </w:r>
          </w:p>
          <w:p w14:paraId="0BDAE6D9" w14:textId="77777777" w:rsidR="002D0B5B" w:rsidRDefault="00D874B1">
            <w:pPr>
              <w:rPr>
                <w:color w:val="000000"/>
              </w:rPr>
            </w:pPr>
            <w:r>
              <w:rPr>
                <w:color w:val="000000"/>
              </w:rPr>
              <w:t xml:space="preserve">It is open whether FG 44-1, FG 44-2, FG 44-3 apply to HAPS operation bands in Clause 5.2 of TS 38.104.  </w:t>
            </w:r>
          </w:p>
          <w:p w14:paraId="67D6CB8D" w14:textId="77777777" w:rsidR="002D0B5B" w:rsidRDefault="002D0B5B">
            <w:pPr>
              <w:rPr>
                <w:color w:val="000000"/>
              </w:rPr>
            </w:pPr>
          </w:p>
          <w:p w14:paraId="364BCD52" w14:textId="77777777" w:rsidR="002D0B5B" w:rsidRDefault="00D874B1">
            <w:pPr>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_Ref106122779 \r \h </w:instrText>
            </w:r>
            <w:r>
              <w:rPr>
                <w:color w:val="000000"/>
              </w:rPr>
            </w:r>
            <w:r>
              <w:rPr>
                <w:color w:val="000000"/>
              </w:rPr>
              <w:fldChar w:fldCharType="separate"/>
            </w:r>
            <w:r>
              <w:rPr>
                <w:color w:val="000000"/>
              </w:rPr>
              <w:t>[2]</w:t>
            </w:r>
            <w:r>
              <w:rPr>
                <w:color w:val="000000"/>
              </w:rPr>
              <w:fldChar w:fldCharType="end"/>
            </w:r>
            <w:r>
              <w:rPr>
                <w:color w:val="000000"/>
              </w:rPr>
              <w:t xml:space="preserve"> that the work item aims at specifying enhancements for NR NTN with implicit compatibility to support HAPS and ATG scenarios, we think FG 44-1, FG 44-2 and FG 44-3 apply to HAPS operation bands in Clause 5.2 of TS 38.104. </w:t>
            </w:r>
          </w:p>
          <w:p w14:paraId="15108840" w14:textId="77777777" w:rsidR="002D0B5B" w:rsidRDefault="002D0B5B">
            <w:pPr>
              <w:rPr>
                <w:color w:val="000000"/>
              </w:rPr>
            </w:pPr>
          </w:p>
          <w:p w14:paraId="3647C156" w14:textId="77777777" w:rsidR="002D0B5B" w:rsidRDefault="00D874B1">
            <w:pPr>
              <w:rPr>
                <w:i/>
                <w:iCs/>
              </w:rPr>
            </w:pPr>
            <w:r>
              <w:rPr>
                <w:b/>
                <w:bCs/>
                <w:i/>
                <w:iCs/>
                <w:u w:val="single"/>
              </w:rPr>
              <w:t>Proposal 5:</w:t>
            </w:r>
            <w:r>
              <w:t xml:space="preserve"> </w:t>
            </w:r>
            <w:r>
              <w:rPr>
                <w:i/>
                <w:iCs/>
              </w:rPr>
              <w:t xml:space="preserve">FG 44-1, FG 44-2 and FG 44-3 apply to HAPS operation bands in Clause 5.2 of TS 38.104. </w:t>
            </w:r>
          </w:p>
          <w:p w14:paraId="79D0E205" w14:textId="77777777" w:rsidR="002D0B5B" w:rsidRDefault="002D0B5B">
            <w:pPr>
              <w:spacing w:beforeLines="50" w:before="120"/>
              <w:jc w:val="left"/>
              <w:rPr>
                <w:rFonts w:ascii="Calibri" w:hAnsi="Calibri" w:cs="Calibri"/>
                <w:color w:val="000000"/>
              </w:rPr>
            </w:pPr>
          </w:p>
        </w:tc>
      </w:tr>
      <w:tr w:rsidR="002D0B5B" w14:paraId="2754894E" w14:textId="77777777">
        <w:tc>
          <w:tcPr>
            <w:tcW w:w="1815" w:type="dxa"/>
            <w:tcBorders>
              <w:top w:val="single" w:sz="4" w:space="0" w:color="auto"/>
              <w:left w:val="single" w:sz="4" w:space="0" w:color="auto"/>
              <w:bottom w:val="single" w:sz="4" w:space="0" w:color="auto"/>
              <w:right w:val="single" w:sz="4" w:space="0" w:color="auto"/>
            </w:tcBorders>
          </w:tcPr>
          <w:p w14:paraId="73A420C5" w14:textId="77777777" w:rsidR="002D0B5B" w:rsidRDefault="00D874B1">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_Ref147393730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8A1B80" w14:textId="77777777" w:rsidR="002D0B5B" w:rsidRDefault="00D874B1">
            <w:pPr>
              <w:spacing w:afterLines="50"/>
              <w:rPr>
                <w:rFonts w:eastAsiaTheme="minorEastAsia"/>
                <w:sz w:val="22"/>
                <w:szCs w:val="22"/>
              </w:rPr>
            </w:pPr>
            <w:r>
              <w:rPr>
                <w:rFonts w:eastAsiaTheme="minorEastAsia"/>
                <w:sz w:val="22"/>
                <w:szCs w:val="22"/>
              </w:rPr>
              <w:t>Following agreement was made in previous meeting on UE Rx-Tx time difference of multi-RTT framework with single satellite in NTN scenario.</w:t>
            </w:r>
          </w:p>
          <w:tbl>
            <w:tblPr>
              <w:tblStyle w:val="TableGrid"/>
              <w:tblW w:w="0" w:type="auto"/>
              <w:tblLook w:val="04A0" w:firstRow="1" w:lastRow="0" w:firstColumn="1" w:lastColumn="0" w:noHBand="0" w:noVBand="1"/>
            </w:tblPr>
            <w:tblGrid>
              <w:gridCol w:w="20227"/>
            </w:tblGrid>
            <w:tr w:rsidR="002D0B5B" w14:paraId="25DFCAB2" w14:textId="77777777">
              <w:tc>
                <w:tcPr>
                  <w:tcW w:w="22383" w:type="dxa"/>
                </w:tcPr>
                <w:p w14:paraId="1F4DF9F5" w14:textId="77777777" w:rsidR="002D0B5B" w:rsidRDefault="00D874B1">
                  <w:pPr>
                    <w:rPr>
                      <w:rFonts w:eastAsiaTheme="minorEastAsia"/>
                      <w:sz w:val="22"/>
                      <w:szCs w:val="22"/>
                    </w:rPr>
                  </w:pPr>
                  <w:r>
                    <w:rPr>
                      <w:rFonts w:eastAsiaTheme="minorEastAsia"/>
                      <w:sz w:val="22"/>
                      <w:szCs w:val="22"/>
                      <w:highlight w:val="green"/>
                    </w:rPr>
                    <w:t>Agreement</w:t>
                  </w:r>
                </w:p>
                <w:p w14:paraId="0D7AFA9B" w14:textId="77777777" w:rsidR="002D0B5B" w:rsidRDefault="00D874B1">
                  <w:pPr>
                    <w:rPr>
                      <w:rFonts w:eastAsiaTheme="minorEastAsia"/>
                      <w:sz w:val="22"/>
                      <w:szCs w:val="22"/>
                    </w:rPr>
                  </w:pPr>
                  <w:r>
                    <w:rPr>
                      <w:rFonts w:eastAsiaTheme="minorEastAsia"/>
                      <w:sz w:val="22"/>
                      <w:szCs w:val="22"/>
                    </w:rPr>
                    <w:t>The legacy R17 definition of UE Rx-Tx time difference is adopted for NTN with an offset that is determined based on the following:</w:t>
                  </w:r>
                </w:p>
                <w:p w14:paraId="41ECD48A" w14:textId="77777777" w:rsidR="002D0B5B" w:rsidRDefault="00D874B1">
                  <w:pPr>
                    <w:pStyle w:val="ListParagraph"/>
                    <w:numPr>
                      <w:ilvl w:val="0"/>
                      <w:numId w:val="32"/>
                    </w:numPr>
                    <w:overflowPunct w:val="0"/>
                    <w:autoSpaceDE w:val="0"/>
                    <w:autoSpaceDN w:val="0"/>
                    <w:adjustRightInd w:val="0"/>
                    <w:spacing w:before="0" w:after="180" w:line="240" w:lineRule="auto"/>
                    <w:contextualSpacing w:val="0"/>
                    <w:textAlignment w:val="baseline"/>
                    <w:rPr>
                      <w:rFonts w:eastAsiaTheme="minorEastAsia"/>
                      <w:sz w:val="22"/>
                      <w:szCs w:val="22"/>
                    </w:rPr>
                  </w:pPr>
                  <w:r>
                    <w:rPr>
                      <w:rFonts w:eastAsiaTheme="minorEastAsia"/>
                      <w:sz w:val="22"/>
                      <w:szCs w:val="22"/>
                    </w:rPr>
                    <w:t xml:space="preserve">UE reports the actual index difference between subframe j and subframe </w:t>
                  </w:r>
                  <w:proofErr w:type="spellStart"/>
                  <w:r>
                    <w:rPr>
                      <w:rFonts w:eastAsiaTheme="minorEastAsia"/>
                      <w:sz w:val="22"/>
                      <w:szCs w:val="22"/>
                    </w:rPr>
                    <w:t>i</w:t>
                  </w:r>
                  <w:proofErr w:type="spellEnd"/>
                </w:p>
                <w:p w14:paraId="35A28FDE" w14:textId="77777777" w:rsidR="002D0B5B" w:rsidRDefault="00D874B1">
                  <w:pPr>
                    <w:pStyle w:val="ListParagraph"/>
                    <w:numPr>
                      <w:ilvl w:val="1"/>
                      <w:numId w:val="32"/>
                    </w:numPr>
                    <w:overflowPunct w:val="0"/>
                    <w:autoSpaceDE w:val="0"/>
                    <w:autoSpaceDN w:val="0"/>
                    <w:adjustRightInd w:val="0"/>
                    <w:spacing w:before="0" w:after="180" w:line="240" w:lineRule="auto"/>
                    <w:contextualSpacing w:val="0"/>
                    <w:textAlignment w:val="baseline"/>
                    <w:rPr>
                      <w:rFonts w:eastAsiaTheme="minorEastAsia"/>
                      <w:sz w:val="22"/>
                      <w:szCs w:val="22"/>
                    </w:rPr>
                  </w:pPr>
                  <w:r>
                    <w:rPr>
                      <w:rFonts w:eastAsiaTheme="minorEastAsia"/>
                      <w:sz w:val="22"/>
                      <w:szCs w:val="22"/>
                    </w:rPr>
                    <w:t>The uplink subframe j is closest in time to the DL subframe #i received from the TP</w:t>
                  </w:r>
                </w:p>
                <w:p w14:paraId="38761A68" w14:textId="77777777" w:rsidR="002D0B5B" w:rsidRDefault="00D874B1">
                  <w:pPr>
                    <w:pStyle w:val="ListParagraph"/>
                    <w:numPr>
                      <w:ilvl w:val="0"/>
                      <w:numId w:val="32"/>
                    </w:numPr>
                    <w:overflowPunct w:val="0"/>
                    <w:autoSpaceDE w:val="0"/>
                    <w:autoSpaceDN w:val="0"/>
                    <w:adjustRightInd w:val="0"/>
                    <w:spacing w:before="0" w:afterLines="50" w:line="240" w:lineRule="auto"/>
                    <w:ind w:left="442" w:hanging="442"/>
                    <w:contextualSpacing w:val="0"/>
                    <w:textAlignment w:val="baseline"/>
                  </w:pPr>
                  <w:r>
                    <w:rPr>
                      <w:rFonts w:eastAsiaTheme="minorEastAsia"/>
                      <w:sz w:val="22"/>
                      <w:szCs w:val="22"/>
                    </w:rPr>
                    <w:t>The DL timing drift due to Doppler over the service link associated with the UE RX-TX time difference measurement period is reported.</w:t>
                  </w:r>
                </w:p>
              </w:tc>
            </w:tr>
          </w:tbl>
          <w:p w14:paraId="156FCA03" w14:textId="77777777" w:rsidR="002D0B5B" w:rsidRDefault="00D874B1">
            <w:pPr>
              <w:snapToGrid w:val="0"/>
              <w:spacing w:beforeLines="50" w:before="120" w:afterLines="50"/>
              <w:rPr>
                <w:rFonts w:eastAsiaTheme="minorEastAsia"/>
                <w:sz w:val="22"/>
                <w:szCs w:val="22"/>
              </w:rPr>
            </w:pPr>
            <w:r>
              <w:rPr>
                <w:rFonts w:eastAsiaTheme="minorEastAsia"/>
                <w:sz w:val="22"/>
                <w:szCs w:val="22"/>
              </w:rPr>
              <w:t xml:space="preserve">It can be observed that the legacy definition of UE Rx-Tx time difference in NR positioning is adopted for NTN with an offset. The offset is based on UE reported assistance information, which includes actual index difference between subframe j and subframe </w:t>
            </w:r>
            <w:proofErr w:type="spellStart"/>
            <w:r>
              <w:rPr>
                <w:rFonts w:eastAsiaTheme="minorEastAsia"/>
                <w:sz w:val="22"/>
                <w:szCs w:val="22"/>
              </w:rPr>
              <w:t>i</w:t>
            </w:r>
            <w:proofErr w:type="spellEnd"/>
            <w:r>
              <w:rPr>
                <w:rFonts w:eastAsiaTheme="minorEastAsia"/>
                <w:sz w:val="22"/>
                <w:szCs w:val="22"/>
              </w:rPr>
              <w:t xml:space="preserve">, and the DL timing drift due to Doppler over the service link associated with the UE RX-TX time difference measurement period. Thus, the component 2 can be updated with clarification of the assistance information based on above agreement. </w:t>
            </w:r>
          </w:p>
          <w:p w14:paraId="7CA5832B" w14:textId="77777777" w:rsidR="002D0B5B" w:rsidRDefault="00D874B1">
            <w:pPr>
              <w:snapToGrid w:val="0"/>
              <w:spacing w:beforeLines="50" w:before="120" w:afterLines="50"/>
              <w:rPr>
                <w:rFonts w:eastAsiaTheme="minorEastAsia"/>
                <w:sz w:val="22"/>
                <w:szCs w:val="22"/>
              </w:rPr>
            </w:pPr>
            <w:r>
              <w:rPr>
                <w:rFonts w:eastAsiaTheme="minorEastAsia"/>
                <w:sz w:val="22"/>
                <w:szCs w:val="22"/>
              </w:rPr>
              <w:t xml:space="preserve">One note is that, as discussed in [2], the actual index difference means the index difference between the uplink subframe j and UL subframe </w:t>
            </w:r>
            <w:proofErr w:type="spellStart"/>
            <w:r>
              <w:rPr>
                <w:rFonts w:eastAsiaTheme="minorEastAsia"/>
                <w:sz w:val="22"/>
                <w:szCs w:val="22"/>
              </w:rPr>
              <w:t>i</w:t>
            </w:r>
            <w:proofErr w:type="spellEnd"/>
            <w:r>
              <w:rPr>
                <w:rFonts w:eastAsiaTheme="minorEastAsia"/>
                <w:sz w:val="22"/>
                <w:szCs w:val="22"/>
              </w:rPr>
              <w:t xml:space="preserve">, where UL subframe j is closest in time with DL subframe </w:t>
            </w:r>
            <w:proofErr w:type="spellStart"/>
            <w:r>
              <w:rPr>
                <w:rFonts w:eastAsiaTheme="minorEastAsia"/>
                <w:sz w:val="22"/>
                <w:szCs w:val="22"/>
              </w:rPr>
              <w:t>i</w:t>
            </w:r>
            <w:proofErr w:type="spellEnd"/>
            <w:r>
              <w:rPr>
                <w:rFonts w:eastAsiaTheme="minorEastAsia"/>
                <w:sz w:val="22"/>
                <w:szCs w:val="22"/>
              </w:rPr>
              <w:t xml:space="preserve">, which represents the absolute number of subframes. Considering that the subframe </w:t>
            </w:r>
            <w:proofErr w:type="spellStart"/>
            <w:r>
              <w:rPr>
                <w:rFonts w:eastAsiaTheme="minorEastAsia"/>
                <w:sz w:val="22"/>
                <w:szCs w:val="22"/>
              </w:rPr>
              <w:t>i</w:t>
            </w:r>
            <w:proofErr w:type="spellEnd"/>
            <w:r>
              <w:rPr>
                <w:rFonts w:eastAsiaTheme="minorEastAsia"/>
                <w:sz w:val="22"/>
                <w:szCs w:val="22"/>
              </w:rPr>
              <w:t xml:space="preserve"> and subframe j may not in the same frame, it should be further clarified even in this FG that the index difference represents the absolute number of subframes between the uplink subframe j and UL subframe </w:t>
            </w:r>
            <w:proofErr w:type="spellStart"/>
            <w:r>
              <w:rPr>
                <w:rFonts w:eastAsiaTheme="minorEastAsia"/>
                <w:sz w:val="22"/>
                <w:szCs w:val="22"/>
              </w:rPr>
              <w:t>i</w:t>
            </w:r>
            <w:proofErr w:type="spellEnd"/>
            <w:r>
              <w:rPr>
                <w:rFonts w:eastAsiaTheme="minorEastAsia"/>
                <w:sz w:val="22"/>
                <w:szCs w:val="22"/>
              </w:rPr>
              <w:t xml:space="preserve">. </w:t>
            </w:r>
          </w:p>
          <w:p w14:paraId="74A5FDA8" w14:textId="77777777" w:rsidR="002D0B5B" w:rsidRDefault="00D874B1">
            <w:pPr>
              <w:snapToGrid w:val="0"/>
              <w:spacing w:beforeLines="50" w:before="120" w:afterLines="50"/>
              <w:rPr>
                <w:rFonts w:eastAsiaTheme="minorEastAsia"/>
                <w:sz w:val="22"/>
                <w:szCs w:val="22"/>
              </w:rPr>
            </w:pPr>
            <w:r>
              <w:rPr>
                <w:rFonts w:eastAsiaTheme="minorEastAsia"/>
                <w:sz w:val="22"/>
                <w:szCs w:val="22"/>
              </w:rPr>
              <w:t>Meanwhile, regarding whether this FG is supported for HAPS band or not, as HAPS is not precluded for NW verified UE location case, and HAPS deployment is also feasible for multi-RTT framework with single satellite, it may be necessary and thus FG44-3 should also be applicable for HAPS band.</w:t>
            </w:r>
          </w:p>
          <w:p w14:paraId="1F010B99" w14:textId="77777777" w:rsidR="002D0B5B" w:rsidRDefault="002D0B5B">
            <w:pPr>
              <w:snapToGrid w:val="0"/>
              <w:spacing w:beforeLines="50" w:before="120" w:afterLines="50"/>
              <w:rPr>
                <w:rFonts w:eastAsiaTheme="minorEastAsia"/>
                <w:lang w:eastAsia="zh-CN"/>
              </w:rPr>
            </w:pPr>
          </w:p>
          <w:p w14:paraId="06269FE9" w14:textId="77777777" w:rsidR="002D0B5B" w:rsidRDefault="00D874B1">
            <w:pPr>
              <w:snapToGrid w:val="0"/>
              <w:spacing w:beforeLines="50" w:before="120" w:afterLines="50"/>
              <w:rPr>
                <w:rFonts w:eastAsiaTheme="minorEastAsia"/>
                <w:b/>
                <w:iCs/>
                <w:sz w:val="22"/>
                <w:szCs w:val="22"/>
              </w:rPr>
            </w:pPr>
            <w:r>
              <w:rPr>
                <w:rFonts w:eastAsiaTheme="minorEastAsia"/>
                <w:b/>
                <w:iCs/>
                <w:sz w:val="22"/>
                <w:szCs w:val="22"/>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76"/>
              <w:gridCol w:w="2311"/>
              <w:gridCol w:w="6015"/>
              <w:gridCol w:w="575"/>
              <w:gridCol w:w="460"/>
              <w:gridCol w:w="425"/>
              <w:gridCol w:w="2026"/>
              <w:gridCol w:w="653"/>
              <w:gridCol w:w="498"/>
              <w:gridCol w:w="498"/>
              <w:gridCol w:w="498"/>
              <w:gridCol w:w="3217"/>
              <w:gridCol w:w="1312"/>
            </w:tblGrid>
            <w:tr w:rsidR="002D0B5B" w14:paraId="2E982F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17162"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44. </w:t>
                  </w:r>
                  <w:proofErr w:type="spellStart"/>
                  <w:r>
                    <w:rPr>
                      <w:rFonts w:asciiTheme="majorHAnsi" w:hAnsiTheme="majorHAnsi" w:cstheme="majorHAnsi"/>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77E0"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737D"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 xml:space="preserve">UE Rx-Tx Measurement </w:t>
                  </w:r>
                  <w:r>
                    <w:rPr>
                      <w:rFonts w:asciiTheme="majorHAnsi" w:eastAsia="MS Gothic" w:hAnsiTheme="majorHAnsi" w:cstheme="majorHAnsi"/>
                      <w:color w:val="000000" w:themeColor="text1"/>
                      <w:szCs w:val="18"/>
                      <w:lang w:val="en-US"/>
                    </w:rPr>
                    <w:t>and Report for Multi-RTT with single satellite in NT</w:t>
                  </w:r>
                  <w:r>
                    <w:rPr>
                      <w:rFonts w:asciiTheme="majorHAnsi" w:hAnsiTheme="majorHAnsi" w:cstheme="majorHAnsi"/>
                      <w:color w:val="000000" w:themeColor="text1"/>
                      <w:szCs w:val="18"/>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5535" w14:textId="77777777" w:rsidR="002D0B5B" w:rsidRDefault="00D874B1">
                  <w:pPr>
                    <w:pStyle w:val="maintext"/>
                    <w:spacing w:line="240" w:lineRule="auto"/>
                    <w:ind w:firstLineChars="0" w:firstLine="0"/>
                    <w:jc w:val="lef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UE Rx-Tx Measurement and Report for Multi-RTT positioning with single satellite in NTN</w:t>
                  </w:r>
                </w:p>
                <w:p w14:paraId="750EA113" w14:textId="77777777" w:rsidR="002D0B5B" w:rsidRDefault="00D874B1">
                  <w:pPr>
                    <w:rPr>
                      <w:rFonts w:asciiTheme="majorHAnsi" w:hAnsiTheme="majorHAnsi" w:cstheme="majorHAnsi"/>
                      <w:color w:val="FF0000"/>
                      <w:sz w:val="18"/>
                      <w:szCs w:val="18"/>
                    </w:rPr>
                  </w:pPr>
                  <w:r>
                    <w:rPr>
                      <w:rFonts w:asciiTheme="majorHAnsi" w:hAnsiTheme="majorHAnsi" w:cstheme="majorHAnsi"/>
                      <w:color w:val="000000" w:themeColor="text1"/>
                      <w:sz w:val="18"/>
                      <w:szCs w:val="18"/>
                    </w:rPr>
                    <w:t xml:space="preserve">2. Support of </w:t>
                  </w:r>
                  <w:r>
                    <w:rPr>
                      <w:rFonts w:asciiTheme="majorHAnsi" w:hAnsiTheme="majorHAnsi" w:cstheme="majorHAnsi"/>
                      <w:strike/>
                      <w:color w:val="FF0000"/>
                      <w:sz w:val="18"/>
                      <w:szCs w:val="18"/>
                    </w:rPr>
                    <w:t>assistance information report [to mitigate the timing error]</w:t>
                  </w:r>
                  <w:r>
                    <w:rPr>
                      <w:rFonts w:asciiTheme="majorHAnsi" w:hAnsiTheme="majorHAnsi" w:cstheme="majorHAnsi"/>
                      <w:color w:val="000000" w:themeColor="text1"/>
                      <w:sz w:val="18"/>
                      <w:szCs w:val="18"/>
                    </w:rPr>
                    <w:t xml:space="preserve"> </w:t>
                  </w:r>
                  <w:r>
                    <w:rPr>
                      <w:rFonts w:asciiTheme="majorHAnsi" w:hAnsiTheme="majorHAnsi" w:cstheme="majorHAnsi"/>
                      <w:color w:val="FF0000"/>
                      <w:sz w:val="18"/>
                      <w:szCs w:val="18"/>
                    </w:rPr>
                    <w:t xml:space="preserve">index difference report, which represents the absolute number of subframes between the uplink subframe j and UL subframe </w:t>
                  </w:r>
                  <w:proofErr w:type="spellStart"/>
                  <w:r>
                    <w:rPr>
                      <w:rFonts w:asciiTheme="majorHAnsi" w:hAnsiTheme="majorHAnsi" w:cstheme="majorHAnsi"/>
                      <w:color w:val="FF0000"/>
                      <w:sz w:val="18"/>
                      <w:szCs w:val="18"/>
                    </w:rPr>
                    <w:t>i</w:t>
                  </w:r>
                  <w:proofErr w:type="spellEnd"/>
                  <w:r>
                    <w:rPr>
                      <w:rFonts w:asciiTheme="majorHAnsi" w:hAnsiTheme="majorHAnsi" w:cstheme="majorHAnsi"/>
                      <w:color w:val="FF0000"/>
                      <w:sz w:val="18"/>
                      <w:szCs w:val="18"/>
                    </w:rPr>
                    <w:t xml:space="preserve">, where UL subframe j is closest in time with DL subframe </w:t>
                  </w:r>
                  <w:proofErr w:type="spellStart"/>
                  <w:r>
                    <w:rPr>
                      <w:rFonts w:asciiTheme="majorHAnsi" w:hAnsiTheme="majorHAnsi" w:cstheme="majorHAnsi"/>
                      <w:color w:val="FF0000"/>
                      <w:sz w:val="18"/>
                      <w:szCs w:val="18"/>
                    </w:rPr>
                    <w:t>i</w:t>
                  </w:r>
                  <w:proofErr w:type="spellEnd"/>
                  <w:r>
                    <w:rPr>
                      <w:rFonts w:asciiTheme="majorHAnsi" w:hAnsiTheme="majorHAnsi" w:cstheme="majorHAnsi"/>
                      <w:color w:val="FF0000"/>
                      <w:sz w:val="18"/>
                      <w:szCs w:val="18"/>
                    </w:rPr>
                    <w:t>, in multi-RTT positioning in NTN</w:t>
                  </w:r>
                </w:p>
                <w:p w14:paraId="4D465967" w14:textId="77777777" w:rsidR="002D0B5B" w:rsidRDefault="00D874B1">
                  <w:pPr>
                    <w:rPr>
                      <w:rFonts w:asciiTheme="majorHAnsi" w:hAnsiTheme="majorHAnsi" w:cstheme="majorHAnsi"/>
                      <w:color w:val="000000" w:themeColor="text1"/>
                      <w:sz w:val="18"/>
                      <w:szCs w:val="18"/>
                    </w:rPr>
                  </w:pPr>
                  <w:r>
                    <w:rPr>
                      <w:rFonts w:asciiTheme="majorHAnsi" w:eastAsia="SimSun" w:hAnsiTheme="majorHAnsi" w:cstheme="majorHAnsi" w:hint="eastAsia"/>
                      <w:color w:val="000000" w:themeColor="text1"/>
                      <w:sz w:val="18"/>
                      <w:szCs w:val="18"/>
                      <w:lang w:eastAsia="zh-CN"/>
                    </w:rPr>
                    <w:t>3</w:t>
                  </w:r>
                  <w:r>
                    <w:rPr>
                      <w:rFonts w:asciiTheme="majorHAnsi" w:eastAsia="SimSun" w:hAnsiTheme="majorHAnsi" w:cstheme="majorHAnsi"/>
                      <w:color w:val="000000" w:themeColor="text1"/>
                      <w:sz w:val="18"/>
                      <w:szCs w:val="18"/>
                      <w:lang w:eastAsia="zh-CN"/>
                    </w:rPr>
                    <w:t xml:space="preserve">. </w:t>
                  </w:r>
                  <w:r>
                    <w:rPr>
                      <w:rFonts w:asciiTheme="majorHAnsi" w:eastAsia="SimSun" w:hAnsiTheme="majorHAnsi" w:cstheme="majorHAnsi"/>
                      <w:color w:val="FF0000"/>
                      <w:sz w:val="18"/>
                      <w:szCs w:val="18"/>
                      <w:lang w:eastAsia="zh-CN"/>
                    </w:rPr>
                    <w:t xml:space="preserve">Support of DL timing drift report due to Doppler over the service link </w:t>
                  </w:r>
                  <w:r>
                    <w:rPr>
                      <w:rFonts w:asciiTheme="majorHAnsi" w:hAnsiTheme="majorHAnsi" w:cstheme="majorHAnsi"/>
                      <w:color w:val="FF0000"/>
                      <w:sz w:val="18"/>
                      <w:szCs w:val="18"/>
                    </w:rPr>
                    <w:t>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95DE" w14:textId="77777777" w:rsidR="002D0B5B" w:rsidRDefault="00D874B1">
                  <w:pPr>
                    <w:pStyle w:val="TAL"/>
                    <w:rPr>
                      <w:rFonts w:asciiTheme="majorHAnsi" w:eastAsia="MS Mincho" w:hAnsiTheme="majorHAnsi" w:cstheme="majorHAnsi"/>
                      <w:color w:val="000000" w:themeColor="text1"/>
                      <w:szCs w:val="18"/>
                    </w:rPr>
                  </w:pPr>
                  <w:r>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2A22"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34F2"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6CC2F" w14:textId="77777777" w:rsidR="002D0B5B" w:rsidRDefault="00D874B1">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D740" w14:textId="77777777" w:rsidR="002D0B5B" w:rsidRDefault="00D874B1">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AA97"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2265"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A57BB"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6F01"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This UE feature group is applicable only for bands in Table 5.2.2-1 in TS 38.101-5 </w:t>
                  </w:r>
                  <w:r>
                    <w:rPr>
                      <w:rFonts w:asciiTheme="majorHAnsi" w:hAnsiTheme="majorHAnsi" w:cstheme="majorHAnsi"/>
                      <w:strike/>
                      <w:color w:val="FF0000"/>
                      <w:szCs w:val="18"/>
                    </w:rPr>
                    <w:t>[</w:t>
                  </w:r>
                  <w:r>
                    <w:rPr>
                      <w:rFonts w:asciiTheme="majorHAnsi" w:hAnsiTheme="majorHAnsi" w:cstheme="majorHAnsi"/>
                      <w:color w:val="000000" w:themeColor="text1"/>
                      <w:szCs w:val="18"/>
                    </w:rPr>
                    <w:t>and HAPS operation bands in Clause 5.2 of TS 38.104</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83E9" w14:textId="77777777" w:rsidR="002D0B5B" w:rsidRDefault="00D874B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signaling</w:t>
                  </w:r>
                  <w:proofErr w:type="spellEnd"/>
                </w:p>
              </w:tc>
            </w:tr>
          </w:tbl>
          <w:p w14:paraId="1F660182" w14:textId="77777777" w:rsidR="002D0B5B" w:rsidRDefault="002D0B5B">
            <w:pPr>
              <w:spacing w:beforeLines="50" w:before="120"/>
              <w:jc w:val="left"/>
              <w:rPr>
                <w:rFonts w:ascii="Calibri" w:hAnsi="Calibri" w:cs="Calibri"/>
                <w:color w:val="000000"/>
              </w:rPr>
            </w:pPr>
          </w:p>
        </w:tc>
      </w:tr>
      <w:tr w:rsidR="002D0B5B" w14:paraId="53CA8FB4" w14:textId="77777777">
        <w:tc>
          <w:tcPr>
            <w:tcW w:w="1815" w:type="dxa"/>
            <w:tcBorders>
              <w:top w:val="single" w:sz="4" w:space="0" w:color="auto"/>
              <w:left w:val="single" w:sz="4" w:space="0" w:color="auto"/>
              <w:bottom w:val="single" w:sz="4" w:space="0" w:color="auto"/>
              <w:right w:val="single" w:sz="4" w:space="0" w:color="auto"/>
            </w:tcBorders>
          </w:tcPr>
          <w:p w14:paraId="71244E33" w14:textId="77777777" w:rsidR="002D0B5B" w:rsidRDefault="00D874B1">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_Ref147393735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D8E4B4" w14:textId="77777777" w:rsidR="002D0B5B" w:rsidRDefault="002D0B5B">
            <w:pPr>
              <w:spacing w:beforeLines="50" w:before="120"/>
              <w:jc w:val="left"/>
              <w:rPr>
                <w:rFonts w:ascii="Calibri" w:hAnsi="Calibri" w:cs="Calibri"/>
                <w:color w:val="000000"/>
              </w:rPr>
            </w:pPr>
          </w:p>
        </w:tc>
      </w:tr>
      <w:tr w:rsidR="002D0B5B" w14:paraId="59CF3815" w14:textId="77777777">
        <w:tc>
          <w:tcPr>
            <w:tcW w:w="1815" w:type="dxa"/>
            <w:tcBorders>
              <w:top w:val="single" w:sz="4" w:space="0" w:color="auto"/>
              <w:left w:val="single" w:sz="4" w:space="0" w:color="auto"/>
              <w:bottom w:val="single" w:sz="4" w:space="0" w:color="auto"/>
              <w:right w:val="single" w:sz="4" w:space="0" w:color="auto"/>
            </w:tcBorders>
          </w:tcPr>
          <w:p w14:paraId="1CF7BCB7" w14:textId="77777777" w:rsidR="002D0B5B" w:rsidRDefault="00D874B1">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_Ref147393741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0F8787" w14:textId="77777777" w:rsidR="002D0B5B" w:rsidRDefault="002D0B5B">
            <w:pPr>
              <w:spacing w:beforeLines="50" w:before="120"/>
              <w:jc w:val="left"/>
              <w:rPr>
                <w:rFonts w:ascii="Calibri" w:hAnsi="Calibri" w:cs="Calibri"/>
                <w:color w:val="000000"/>
              </w:rPr>
            </w:pPr>
          </w:p>
        </w:tc>
      </w:tr>
    </w:tbl>
    <w:p w14:paraId="7DA768FF" w14:textId="77777777" w:rsidR="002D0B5B" w:rsidRDefault="002D0B5B">
      <w:pPr>
        <w:pStyle w:val="maintext"/>
        <w:ind w:firstLineChars="90" w:firstLine="180"/>
        <w:rPr>
          <w:rFonts w:ascii="Calibri" w:hAnsi="Calibri" w:cs="Arial"/>
        </w:rPr>
      </w:pPr>
    </w:p>
    <w:p w14:paraId="1A740A02" w14:textId="77777777" w:rsidR="002D0B5B" w:rsidRDefault="002D0B5B">
      <w:pPr>
        <w:pStyle w:val="maintext"/>
        <w:ind w:firstLineChars="90" w:firstLine="180"/>
        <w:rPr>
          <w:rFonts w:ascii="Calibri" w:hAnsi="Calibri" w:cs="Arial"/>
          <w:color w:val="000000"/>
        </w:rPr>
      </w:pPr>
    </w:p>
    <w:p w14:paraId="70B09C81" w14:textId="77777777" w:rsidR="002D0B5B" w:rsidRDefault="00D874B1">
      <w:pPr>
        <w:pStyle w:val="maintext"/>
        <w:ind w:firstLineChars="90" w:firstLine="180"/>
        <w:rPr>
          <w:rFonts w:ascii="Calibri" w:hAnsi="Calibri" w:cs="Arial"/>
          <w:b/>
          <w:bCs/>
          <w:color w:val="000000"/>
        </w:rPr>
      </w:pPr>
      <w:r>
        <w:rPr>
          <w:rFonts w:ascii="Calibri" w:hAnsi="Calibri" w:cs="Arial"/>
          <w:b/>
          <w:bCs/>
          <w:color w:val="000000"/>
        </w:rPr>
        <w:t xml:space="preserve">Other </w:t>
      </w:r>
    </w:p>
    <w:p w14:paraId="42710064" w14:textId="77777777" w:rsidR="002D0B5B" w:rsidRDefault="002D0B5B">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D0B5B" w14:paraId="7A8BB71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428DC04" w14:textId="77777777" w:rsidR="002D0B5B" w:rsidRDefault="00D874B1">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E8D3735" w14:textId="77777777" w:rsidR="002D0B5B" w:rsidRDefault="00D874B1">
            <w:pPr>
              <w:jc w:val="left"/>
              <w:rPr>
                <w:rFonts w:ascii="Calibri" w:eastAsia="MS Mincho" w:hAnsi="Calibri" w:cs="Calibri"/>
                <w:color w:val="000000"/>
              </w:rPr>
            </w:pPr>
            <w:r>
              <w:rPr>
                <w:rFonts w:ascii="Calibri" w:eastAsia="MS Mincho" w:hAnsi="Calibri" w:cs="Calibri"/>
                <w:color w:val="000000"/>
              </w:rPr>
              <w:t>Summary</w:t>
            </w:r>
          </w:p>
        </w:tc>
      </w:tr>
      <w:tr w:rsidR="002D0B5B" w14:paraId="3FD43184" w14:textId="77777777">
        <w:tc>
          <w:tcPr>
            <w:tcW w:w="1815" w:type="dxa"/>
            <w:tcBorders>
              <w:top w:val="single" w:sz="4" w:space="0" w:color="auto"/>
              <w:left w:val="single" w:sz="4" w:space="0" w:color="auto"/>
              <w:bottom w:val="single" w:sz="4" w:space="0" w:color="auto"/>
              <w:right w:val="single" w:sz="4" w:space="0" w:color="auto"/>
            </w:tcBorders>
          </w:tcPr>
          <w:p w14:paraId="5CFC7241" w14:textId="77777777" w:rsidR="002D0B5B" w:rsidRDefault="00D874B1">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_Ref147393664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B81395" w14:textId="77777777" w:rsidR="002D0B5B" w:rsidRDefault="002D0B5B">
            <w:pPr>
              <w:spacing w:beforeLines="50" w:before="120"/>
              <w:jc w:val="left"/>
              <w:rPr>
                <w:rFonts w:ascii="Calibri" w:hAnsi="Calibri" w:cs="Calibri"/>
                <w:color w:val="000000"/>
              </w:rPr>
            </w:pPr>
          </w:p>
        </w:tc>
      </w:tr>
      <w:tr w:rsidR="002D0B5B" w14:paraId="16AEC1B3" w14:textId="77777777">
        <w:tc>
          <w:tcPr>
            <w:tcW w:w="1815" w:type="dxa"/>
            <w:tcBorders>
              <w:top w:val="single" w:sz="4" w:space="0" w:color="auto"/>
              <w:left w:val="single" w:sz="4" w:space="0" w:color="auto"/>
              <w:bottom w:val="single" w:sz="4" w:space="0" w:color="auto"/>
              <w:right w:val="single" w:sz="4" w:space="0" w:color="auto"/>
            </w:tcBorders>
          </w:tcPr>
          <w:p w14:paraId="4A7C6E7E" w14:textId="77777777" w:rsidR="002D0B5B" w:rsidRDefault="00D874B1">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_Ref147393669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A7B3F0" w14:textId="77777777" w:rsidR="002D0B5B" w:rsidRDefault="002D0B5B">
            <w:pPr>
              <w:spacing w:beforeLines="50" w:before="120"/>
              <w:jc w:val="left"/>
              <w:rPr>
                <w:rFonts w:ascii="Calibri" w:hAnsi="Calibri" w:cs="Calibri"/>
                <w:color w:val="000000"/>
              </w:rPr>
            </w:pPr>
          </w:p>
        </w:tc>
      </w:tr>
      <w:tr w:rsidR="002D0B5B" w14:paraId="6B4C8F4F" w14:textId="77777777">
        <w:tc>
          <w:tcPr>
            <w:tcW w:w="1815" w:type="dxa"/>
            <w:tcBorders>
              <w:top w:val="single" w:sz="4" w:space="0" w:color="auto"/>
              <w:left w:val="single" w:sz="4" w:space="0" w:color="auto"/>
              <w:bottom w:val="single" w:sz="4" w:space="0" w:color="auto"/>
              <w:right w:val="single" w:sz="4" w:space="0" w:color="auto"/>
            </w:tcBorders>
          </w:tcPr>
          <w:p w14:paraId="4949BCC1" w14:textId="77777777" w:rsidR="002D0B5B" w:rsidRDefault="00D874B1">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_Ref147393676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B11F4" w14:textId="77777777" w:rsidR="002D0B5B" w:rsidRDefault="002D0B5B">
            <w:pPr>
              <w:spacing w:beforeLines="50" w:before="120"/>
              <w:jc w:val="left"/>
              <w:rPr>
                <w:rFonts w:ascii="Calibri" w:hAnsi="Calibri" w:cs="Calibri"/>
                <w:color w:val="000000"/>
              </w:rPr>
            </w:pPr>
          </w:p>
        </w:tc>
      </w:tr>
      <w:tr w:rsidR="002D0B5B" w14:paraId="7BEA02D8" w14:textId="77777777">
        <w:tc>
          <w:tcPr>
            <w:tcW w:w="1815" w:type="dxa"/>
            <w:tcBorders>
              <w:top w:val="single" w:sz="4" w:space="0" w:color="auto"/>
              <w:left w:val="single" w:sz="4" w:space="0" w:color="auto"/>
              <w:bottom w:val="single" w:sz="4" w:space="0" w:color="auto"/>
              <w:right w:val="single" w:sz="4" w:space="0" w:color="auto"/>
            </w:tcBorders>
          </w:tcPr>
          <w:p w14:paraId="7322C973" w14:textId="77777777" w:rsidR="002D0B5B" w:rsidRDefault="00D874B1">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_Ref147393681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973572" w14:textId="77777777" w:rsidR="002D0B5B" w:rsidRDefault="002D0B5B">
            <w:pPr>
              <w:spacing w:beforeLines="50" w:before="120"/>
              <w:jc w:val="left"/>
              <w:rPr>
                <w:rFonts w:ascii="Calibri" w:hAnsi="Calibri" w:cs="Calibri"/>
                <w:color w:val="000000"/>
              </w:rPr>
            </w:pPr>
          </w:p>
        </w:tc>
      </w:tr>
      <w:tr w:rsidR="002D0B5B" w14:paraId="3A6019FE" w14:textId="77777777">
        <w:tc>
          <w:tcPr>
            <w:tcW w:w="1815" w:type="dxa"/>
            <w:tcBorders>
              <w:top w:val="single" w:sz="4" w:space="0" w:color="auto"/>
              <w:left w:val="single" w:sz="4" w:space="0" w:color="auto"/>
              <w:bottom w:val="single" w:sz="4" w:space="0" w:color="auto"/>
              <w:right w:val="single" w:sz="4" w:space="0" w:color="auto"/>
            </w:tcBorders>
          </w:tcPr>
          <w:p w14:paraId="5B7C0DA8" w14:textId="77777777" w:rsidR="002D0B5B" w:rsidRDefault="00D874B1">
            <w:pPr>
              <w:jc w:val="left"/>
              <w:rPr>
                <w:rFonts w:ascii="Calibri" w:hAnsi="Calibri" w:cs="Calibri"/>
                <w:color w:val="000000"/>
              </w:rPr>
            </w:pPr>
            <w:proofErr w:type="spellStart"/>
            <w:r>
              <w:rPr>
                <w:rFonts w:cs="Arial"/>
                <w:sz w:val="16"/>
                <w:szCs w:val="16"/>
              </w:rPr>
              <w:t>Baicells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_Ref147393688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24C32B" w14:textId="77777777" w:rsidR="002D0B5B" w:rsidRDefault="002D0B5B">
            <w:pPr>
              <w:spacing w:beforeLines="50" w:before="120"/>
              <w:jc w:val="left"/>
              <w:rPr>
                <w:rFonts w:ascii="Calibri" w:hAnsi="Calibri" w:cs="Calibri"/>
                <w:color w:val="000000"/>
              </w:rPr>
            </w:pPr>
          </w:p>
        </w:tc>
      </w:tr>
      <w:tr w:rsidR="002D0B5B" w14:paraId="0F8CB0FF" w14:textId="77777777">
        <w:tc>
          <w:tcPr>
            <w:tcW w:w="1815" w:type="dxa"/>
            <w:tcBorders>
              <w:top w:val="single" w:sz="4" w:space="0" w:color="auto"/>
              <w:left w:val="single" w:sz="4" w:space="0" w:color="auto"/>
              <w:bottom w:val="single" w:sz="4" w:space="0" w:color="auto"/>
              <w:right w:val="single" w:sz="4" w:space="0" w:color="auto"/>
            </w:tcBorders>
          </w:tcPr>
          <w:p w14:paraId="13D20928" w14:textId="77777777" w:rsidR="002D0B5B" w:rsidRDefault="00D874B1">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_Ref147393693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B5FBE0" w14:textId="77777777" w:rsidR="002D0B5B" w:rsidRDefault="002D0B5B">
            <w:pPr>
              <w:spacing w:beforeLines="50" w:before="120"/>
              <w:jc w:val="left"/>
              <w:rPr>
                <w:rFonts w:ascii="Calibri" w:hAnsi="Calibri" w:cs="Calibri"/>
                <w:color w:val="000000"/>
              </w:rPr>
            </w:pPr>
          </w:p>
        </w:tc>
      </w:tr>
      <w:tr w:rsidR="002D0B5B" w14:paraId="04A1DE36" w14:textId="77777777">
        <w:tc>
          <w:tcPr>
            <w:tcW w:w="1815" w:type="dxa"/>
            <w:tcBorders>
              <w:top w:val="single" w:sz="4" w:space="0" w:color="auto"/>
              <w:left w:val="single" w:sz="4" w:space="0" w:color="auto"/>
              <w:bottom w:val="single" w:sz="4" w:space="0" w:color="auto"/>
              <w:right w:val="single" w:sz="4" w:space="0" w:color="auto"/>
            </w:tcBorders>
          </w:tcPr>
          <w:p w14:paraId="236EDA6A" w14:textId="77777777" w:rsidR="002D0B5B" w:rsidRDefault="00D874B1">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_Ref147393699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BDDBB0" w14:textId="77777777" w:rsidR="002D0B5B" w:rsidRDefault="002D0B5B">
            <w:pPr>
              <w:spacing w:beforeLines="50" w:before="120"/>
              <w:jc w:val="left"/>
              <w:rPr>
                <w:rFonts w:ascii="Calibri" w:hAnsi="Calibri" w:cs="Calibri"/>
                <w:color w:val="000000"/>
              </w:rPr>
            </w:pPr>
          </w:p>
        </w:tc>
      </w:tr>
      <w:tr w:rsidR="002D0B5B" w14:paraId="3FBEA35E" w14:textId="77777777">
        <w:tc>
          <w:tcPr>
            <w:tcW w:w="1815" w:type="dxa"/>
            <w:tcBorders>
              <w:top w:val="single" w:sz="4" w:space="0" w:color="auto"/>
              <w:left w:val="single" w:sz="4" w:space="0" w:color="auto"/>
              <w:bottom w:val="single" w:sz="4" w:space="0" w:color="auto"/>
              <w:right w:val="single" w:sz="4" w:space="0" w:color="auto"/>
            </w:tcBorders>
          </w:tcPr>
          <w:p w14:paraId="50D6670D" w14:textId="77777777" w:rsidR="002D0B5B" w:rsidRDefault="00D874B1">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_Ref147393703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3C48B8" w14:textId="77777777" w:rsidR="002D0B5B" w:rsidRDefault="002D0B5B">
            <w:pPr>
              <w:spacing w:beforeLines="50" w:before="120"/>
              <w:jc w:val="left"/>
              <w:rPr>
                <w:rFonts w:ascii="Calibri" w:hAnsi="Calibri" w:cs="Calibri"/>
                <w:color w:val="000000"/>
              </w:rPr>
            </w:pPr>
          </w:p>
        </w:tc>
      </w:tr>
      <w:tr w:rsidR="002D0B5B" w14:paraId="3FB942C3" w14:textId="77777777">
        <w:tc>
          <w:tcPr>
            <w:tcW w:w="1815" w:type="dxa"/>
            <w:tcBorders>
              <w:top w:val="single" w:sz="4" w:space="0" w:color="auto"/>
              <w:left w:val="single" w:sz="4" w:space="0" w:color="auto"/>
              <w:bottom w:val="single" w:sz="4" w:space="0" w:color="auto"/>
              <w:right w:val="single" w:sz="4" w:space="0" w:color="auto"/>
            </w:tcBorders>
          </w:tcPr>
          <w:p w14:paraId="0F8E35E7" w14:textId="77777777" w:rsidR="002D0B5B" w:rsidRDefault="00D874B1">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_Ref147393708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B68FD8" w14:textId="77777777" w:rsidR="002D0B5B" w:rsidRDefault="002D0B5B">
            <w:pPr>
              <w:spacing w:beforeLines="50" w:before="120"/>
              <w:jc w:val="left"/>
              <w:rPr>
                <w:rFonts w:ascii="Calibri" w:hAnsi="Calibri" w:cs="Calibri"/>
                <w:color w:val="000000"/>
              </w:rPr>
            </w:pPr>
          </w:p>
        </w:tc>
      </w:tr>
      <w:tr w:rsidR="002D0B5B" w14:paraId="2D0BDB9C" w14:textId="77777777">
        <w:tc>
          <w:tcPr>
            <w:tcW w:w="1815" w:type="dxa"/>
            <w:tcBorders>
              <w:top w:val="single" w:sz="4" w:space="0" w:color="auto"/>
              <w:left w:val="single" w:sz="4" w:space="0" w:color="auto"/>
              <w:bottom w:val="single" w:sz="4" w:space="0" w:color="auto"/>
              <w:right w:val="single" w:sz="4" w:space="0" w:color="auto"/>
            </w:tcBorders>
          </w:tcPr>
          <w:p w14:paraId="4142FEE4" w14:textId="77777777" w:rsidR="002D0B5B" w:rsidRDefault="00D874B1">
            <w:pPr>
              <w:jc w:val="left"/>
              <w:rPr>
                <w:rFonts w:ascii="Calibri" w:hAnsi="Calibri" w:cs="Calibri"/>
                <w:color w:val="000000"/>
              </w:rPr>
            </w:pPr>
            <w:r>
              <w:rPr>
                <w:rFonts w:cs="Arial"/>
                <w:sz w:val="16"/>
                <w:szCs w:val="16"/>
              </w:rPr>
              <w:t xml:space="preserve">NEC </w:t>
            </w:r>
            <w:r>
              <w:rPr>
                <w:rFonts w:cs="Arial"/>
                <w:sz w:val="16"/>
                <w:szCs w:val="16"/>
              </w:rPr>
              <w:fldChar w:fldCharType="begin"/>
            </w:r>
            <w:r>
              <w:rPr>
                <w:rFonts w:cs="Arial"/>
                <w:sz w:val="16"/>
                <w:szCs w:val="16"/>
              </w:rPr>
              <w:instrText xml:space="preserve"> REF _Ref147393713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3958AE" w14:textId="77777777" w:rsidR="002D0B5B" w:rsidRDefault="002D0B5B">
            <w:pPr>
              <w:spacing w:beforeLines="50" w:before="120"/>
              <w:jc w:val="left"/>
              <w:rPr>
                <w:rFonts w:ascii="Calibri" w:hAnsi="Calibri" w:cs="Calibri"/>
                <w:color w:val="000000"/>
              </w:rPr>
            </w:pPr>
          </w:p>
        </w:tc>
      </w:tr>
      <w:tr w:rsidR="002D0B5B" w14:paraId="4882634E" w14:textId="77777777">
        <w:tc>
          <w:tcPr>
            <w:tcW w:w="1815" w:type="dxa"/>
            <w:tcBorders>
              <w:top w:val="single" w:sz="4" w:space="0" w:color="auto"/>
              <w:left w:val="single" w:sz="4" w:space="0" w:color="auto"/>
              <w:bottom w:val="single" w:sz="4" w:space="0" w:color="auto"/>
              <w:right w:val="single" w:sz="4" w:space="0" w:color="auto"/>
            </w:tcBorders>
          </w:tcPr>
          <w:p w14:paraId="3AF4C5B1" w14:textId="77777777" w:rsidR="002D0B5B" w:rsidRDefault="00D874B1">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_Ref147393720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0DEDB" w14:textId="77777777" w:rsidR="002D0B5B" w:rsidRDefault="002D0B5B">
            <w:pPr>
              <w:spacing w:beforeLines="50" w:before="120"/>
              <w:jc w:val="left"/>
              <w:rPr>
                <w:rFonts w:ascii="Calibri" w:hAnsi="Calibri" w:cs="Calibri"/>
                <w:color w:val="000000"/>
              </w:rPr>
            </w:pPr>
          </w:p>
        </w:tc>
      </w:tr>
      <w:tr w:rsidR="002D0B5B" w14:paraId="03A1630F" w14:textId="77777777">
        <w:tc>
          <w:tcPr>
            <w:tcW w:w="1815" w:type="dxa"/>
            <w:tcBorders>
              <w:top w:val="single" w:sz="4" w:space="0" w:color="auto"/>
              <w:left w:val="single" w:sz="4" w:space="0" w:color="auto"/>
              <w:bottom w:val="single" w:sz="4" w:space="0" w:color="auto"/>
              <w:right w:val="single" w:sz="4" w:space="0" w:color="auto"/>
            </w:tcBorders>
          </w:tcPr>
          <w:p w14:paraId="4D2888D1" w14:textId="77777777" w:rsidR="002D0B5B" w:rsidRDefault="00D874B1">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_Ref147393725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159FD5" w14:textId="77777777" w:rsidR="002D0B5B" w:rsidRDefault="002D0B5B">
            <w:pPr>
              <w:spacing w:beforeLines="50" w:before="120"/>
              <w:jc w:val="left"/>
              <w:rPr>
                <w:rFonts w:ascii="Calibri" w:hAnsi="Calibri" w:cs="Calibri"/>
                <w:color w:val="000000"/>
              </w:rPr>
            </w:pPr>
          </w:p>
        </w:tc>
      </w:tr>
      <w:tr w:rsidR="002D0B5B" w14:paraId="1D0D4020" w14:textId="77777777">
        <w:tc>
          <w:tcPr>
            <w:tcW w:w="1815" w:type="dxa"/>
            <w:tcBorders>
              <w:top w:val="single" w:sz="4" w:space="0" w:color="auto"/>
              <w:left w:val="single" w:sz="4" w:space="0" w:color="auto"/>
              <w:bottom w:val="single" w:sz="4" w:space="0" w:color="auto"/>
              <w:right w:val="single" w:sz="4" w:space="0" w:color="auto"/>
            </w:tcBorders>
          </w:tcPr>
          <w:p w14:paraId="6161DE29" w14:textId="77777777" w:rsidR="002D0B5B" w:rsidRDefault="00D874B1">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_Ref147393730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94AF14" w14:textId="77777777" w:rsidR="002D0B5B" w:rsidRDefault="002D0B5B">
            <w:pPr>
              <w:spacing w:beforeLines="50" w:before="120"/>
              <w:jc w:val="left"/>
              <w:rPr>
                <w:rFonts w:ascii="Calibri" w:hAnsi="Calibri" w:cs="Calibri"/>
                <w:color w:val="000000"/>
              </w:rPr>
            </w:pPr>
          </w:p>
        </w:tc>
      </w:tr>
      <w:tr w:rsidR="002D0B5B" w14:paraId="359D0167" w14:textId="77777777">
        <w:tc>
          <w:tcPr>
            <w:tcW w:w="1815" w:type="dxa"/>
            <w:tcBorders>
              <w:top w:val="single" w:sz="4" w:space="0" w:color="auto"/>
              <w:left w:val="single" w:sz="4" w:space="0" w:color="auto"/>
              <w:bottom w:val="single" w:sz="4" w:space="0" w:color="auto"/>
              <w:right w:val="single" w:sz="4" w:space="0" w:color="auto"/>
            </w:tcBorders>
          </w:tcPr>
          <w:p w14:paraId="2061C566" w14:textId="77777777" w:rsidR="002D0B5B" w:rsidRDefault="00D874B1">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_Ref147393735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DEA641" w14:textId="77777777" w:rsidR="002D0B5B" w:rsidRDefault="002D0B5B">
            <w:pPr>
              <w:spacing w:beforeLines="50" w:before="120"/>
              <w:jc w:val="left"/>
              <w:rPr>
                <w:rFonts w:ascii="Calibri" w:hAnsi="Calibri" w:cs="Calibri"/>
                <w:color w:val="000000"/>
              </w:rPr>
            </w:pPr>
          </w:p>
        </w:tc>
      </w:tr>
      <w:tr w:rsidR="002D0B5B" w14:paraId="524D327F" w14:textId="77777777">
        <w:tc>
          <w:tcPr>
            <w:tcW w:w="1815" w:type="dxa"/>
            <w:tcBorders>
              <w:top w:val="single" w:sz="4" w:space="0" w:color="auto"/>
              <w:left w:val="single" w:sz="4" w:space="0" w:color="auto"/>
              <w:bottom w:val="single" w:sz="4" w:space="0" w:color="auto"/>
              <w:right w:val="single" w:sz="4" w:space="0" w:color="auto"/>
            </w:tcBorders>
          </w:tcPr>
          <w:p w14:paraId="634B9492" w14:textId="77777777" w:rsidR="002D0B5B" w:rsidRDefault="00D874B1">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_Ref147393741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FA22B" w14:textId="77777777" w:rsidR="002D0B5B" w:rsidRDefault="002D0B5B">
            <w:pPr>
              <w:spacing w:beforeLines="50" w:before="120"/>
              <w:jc w:val="left"/>
              <w:rPr>
                <w:rFonts w:ascii="Calibri" w:hAnsi="Calibri" w:cs="Calibri"/>
                <w:color w:val="000000"/>
              </w:rPr>
            </w:pPr>
          </w:p>
        </w:tc>
      </w:tr>
    </w:tbl>
    <w:p w14:paraId="76971B09" w14:textId="77777777" w:rsidR="002D0B5B" w:rsidRDefault="002D0B5B">
      <w:pPr>
        <w:pStyle w:val="maintext"/>
        <w:ind w:firstLineChars="90" w:firstLine="180"/>
        <w:rPr>
          <w:rFonts w:ascii="Calibri" w:hAnsi="Calibri" w:cs="Arial"/>
        </w:rPr>
      </w:pPr>
    </w:p>
    <w:p w14:paraId="1DF50D80" w14:textId="77777777" w:rsidR="002D0B5B" w:rsidRDefault="00D874B1">
      <w:pPr>
        <w:pStyle w:val="Heading1"/>
        <w:numPr>
          <w:ilvl w:val="0"/>
          <w:numId w:val="9"/>
        </w:numPr>
        <w:jc w:val="both"/>
        <w:rPr>
          <w:color w:val="000000"/>
        </w:rPr>
      </w:pPr>
      <w:r>
        <w:rPr>
          <w:color w:val="000000"/>
        </w:rPr>
        <w:t>Discussion Items during RAN1 #114bis — First Checkpoint</w:t>
      </w:r>
    </w:p>
    <w:p w14:paraId="5D13AA42" w14:textId="77777777" w:rsidR="002D0B5B" w:rsidRDefault="00D874B1">
      <w:pPr>
        <w:pStyle w:val="maintext"/>
        <w:ind w:firstLineChars="90" w:firstLine="180"/>
        <w:rPr>
          <w:rFonts w:ascii="Calibri" w:eastAsia="SimSun" w:hAnsi="Calibri" w:cs="Calibri"/>
          <w:lang w:eastAsia="zh-CN"/>
        </w:rPr>
      </w:pPr>
      <w:bookmarkStart w:id="41" w:name="_Hlk48059864"/>
      <w:r>
        <w:rPr>
          <w:rFonts w:ascii="Calibri" w:eastAsia="SimSun" w:hAnsi="Calibri" w:cs="Calibri"/>
          <w:lang w:eastAsia="zh-CN"/>
        </w:rPr>
        <w:t>After review of contributions submitted to RAN1 #114bis in this agenda item, the following topics were identified by the moderator for discussion during RAN1 #114bis.</w:t>
      </w:r>
    </w:p>
    <w:p w14:paraId="5677A01C" w14:textId="77777777" w:rsidR="002D0B5B" w:rsidRDefault="002D0B5B">
      <w:pPr>
        <w:pStyle w:val="maintext"/>
        <w:ind w:firstLineChars="90" w:firstLine="180"/>
        <w:rPr>
          <w:rFonts w:ascii="Calibri" w:eastAsia="SimSun" w:hAnsi="Calibri" w:cs="Calibri"/>
          <w:lang w:eastAsia="zh-CN"/>
        </w:rPr>
      </w:pPr>
    </w:p>
    <w:p w14:paraId="46462EDC" w14:textId="77777777" w:rsidR="002D0B5B" w:rsidRDefault="00D874B1">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D807BDA" w14:textId="77777777" w:rsidR="002D0B5B" w:rsidRDefault="002D0B5B">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0B5B" w14:paraId="01136A2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51C0A14" w14:textId="77777777" w:rsidR="002D0B5B" w:rsidRDefault="00D874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BB575C" w14:textId="77777777" w:rsidR="002D0B5B" w:rsidRDefault="00D874B1">
            <w:pPr>
              <w:rPr>
                <w:rFonts w:ascii="Calibri" w:eastAsia="MS Mincho" w:hAnsi="Calibri" w:cs="Calibri"/>
              </w:rPr>
            </w:pPr>
            <w:r>
              <w:rPr>
                <w:rFonts w:ascii="Calibri" w:eastAsia="MS Mincho" w:hAnsi="Calibri" w:cs="Calibri"/>
              </w:rPr>
              <w:t>Comments/Questions/Suggestions</w:t>
            </w:r>
          </w:p>
        </w:tc>
      </w:tr>
      <w:tr w:rsidR="002D0B5B" w14:paraId="5460D715" w14:textId="77777777">
        <w:tc>
          <w:tcPr>
            <w:tcW w:w="1818" w:type="dxa"/>
            <w:tcBorders>
              <w:top w:val="single" w:sz="4" w:space="0" w:color="auto"/>
              <w:left w:val="single" w:sz="4" w:space="0" w:color="auto"/>
              <w:bottom w:val="single" w:sz="4" w:space="0" w:color="auto"/>
              <w:right w:val="single" w:sz="4" w:space="0" w:color="auto"/>
            </w:tcBorders>
          </w:tcPr>
          <w:p w14:paraId="60DCD64D" w14:textId="77777777" w:rsidR="002D0B5B" w:rsidRDefault="002D0B5B">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3162A48" w14:textId="77777777" w:rsidR="002D0B5B" w:rsidRDefault="002D0B5B">
            <w:pPr>
              <w:jc w:val="left"/>
              <w:rPr>
                <w:rFonts w:eastAsia="SimSun"/>
              </w:rPr>
            </w:pPr>
          </w:p>
        </w:tc>
      </w:tr>
    </w:tbl>
    <w:p w14:paraId="2228330C" w14:textId="77777777" w:rsidR="002D0B5B" w:rsidRDefault="002D0B5B">
      <w:pPr>
        <w:pStyle w:val="maintext"/>
        <w:ind w:firstLineChars="90" w:firstLine="180"/>
        <w:rPr>
          <w:rFonts w:ascii="Calibri" w:eastAsia="SimSun" w:hAnsi="Calibri" w:cs="Calibri"/>
          <w:lang w:eastAsia="zh-CN"/>
        </w:rPr>
      </w:pPr>
    </w:p>
    <w:p w14:paraId="7B3B14D8" w14:textId="77777777" w:rsidR="002D0B5B" w:rsidRDefault="00D874B1">
      <w:pPr>
        <w:pStyle w:val="Heading1"/>
        <w:numPr>
          <w:ilvl w:val="1"/>
          <w:numId w:val="9"/>
        </w:numPr>
        <w:jc w:val="both"/>
        <w:rPr>
          <w:color w:val="000000"/>
        </w:rPr>
      </w:pPr>
      <w:r>
        <w:rPr>
          <w:color w:val="000000"/>
        </w:rPr>
        <w:lastRenderedPageBreak/>
        <w:t>Issue 1: FG 44-1</w:t>
      </w:r>
    </w:p>
    <w:p w14:paraId="249B993B" w14:textId="77777777" w:rsidR="002D0B5B" w:rsidRDefault="00D874B1">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00524288" w14:textId="77777777" w:rsidR="002D0B5B" w:rsidRDefault="002D0B5B">
      <w:pPr>
        <w:pStyle w:val="maintext"/>
        <w:ind w:firstLineChars="90" w:firstLine="180"/>
        <w:rPr>
          <w:rFonts w:ascii="Calibri" w:hAnsi="Calibri" w:cs="Arial"/>
        </w:rPr>
      </w:pPr>
    </w:p>
    <w:p w14:paraId="6ECF0391" w14:textId="77777777" w:rsidR="002D0B5B" w:rsidRDefault="00D874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6C8B94E" w14:textId="77777777" w:rsidR="002D0B5B" w:rsidRDefault="002D0B5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03"/>
        <w:gridCol w:w="2227"/>
        <w:gridCol w:w="6409"/>
        <w:gridCol w:w="556"/>
        <w:gridCol w:w="527"/>
        <w:gridCol w:w="447"/>
        <w:gridCol w:w="2663"/>
        <w:gridCol w:w="723"/>
        <w:gridCol w:w="517"/>
        <w:gridCol w:w="517"/>
        <w:gridCol w:w="517"/>
        <w:gridCol w:w="3836"/>
        <w:gridCol w:w="1515"/>
      </w:tblGrid>
      <w:tr w:rsidR="002D0B5B" w14:paraId="1071A5E2" w14:textId="77777777">
        <w:tc>
          <w:tcPr>
            <w:tcW w:w="0" w:type="auto"/>
            <w:shd w:val="clear" w:color="auto" w:fill="auto"/>
          </w:tcPr>
          <w:p w14:paraId="2D79AF24"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3040CEB2"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41465B9B"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PUCCH repetition </w:t>
            </w:r>
            <w:r>
              <w:rPr>
                <w:rFonts w:ascii="Arial" w:hAnsi="Arial" w:cs="Arial"/>
                <w:color w:val="FF0000"/>
                <w:sz w:val="18"/>
                <w:szCs w:val="18"/>
                <w:lang w:eastAsia="zh-CN"/>
              </w:rPr>
              <w:t xml:space="preserve">on common PUCCH resource </w:t>
            </w:r>
            <w:r>
              <w:rPr>
                <w:rFonts w:ascii="Arial" w:hAnsi="Arial" w:cs="Arial"/>
                <w:strike/>
                <w:color w:val="FF0000"/>
                <w:sz w:val="18"/>
                <w:szCs w:val="18"/>
                <w:lang w:eastAsia="zh-CN"/>
              </w:rPr>
              <w:t>for Msg4 HARQ-ACK</w:t>
            </w:r>
          </w:p>
        </w:tc>
        <w:tc>
          <w:tcPr>
            <w:tcW w:w="0" w:type="auto"/>
            <w:shd w:val="clear" w:color="auto" w:fill="auto"/>
          </w:tcPr>
          <w:p w14:paraId="43351416"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1. Support repetition transmission of PUCCH </w:t>
            </w:r>
            <w:r>
              <w:rPr>
                <w:rFonts w:cs="Arial"/>
                <w:strike/>
                <w:color w:val="FF0000"/>
                <w:szCs w:val="18"/>
                <w:lang w:val="en-US"/>
              </w:rPr>
              <w:t>for Msg4 HARQ-ACK</w:t>
            </w:r>
            <w:r>
              <w:rPr>
                <w:rFonts w:cs="Arial"/>
                <w:color w:val="000000" w:themeColor="text1"/>
                <w:szCs w:val="18"/>
                <w:lang w:val="en-US"/>
              </w:rPr>
              <w:t xml:space="preserve"> on common PUCCH resource </w:t>
            </w:r>
          </w:p>
          <w:p w14:paraId="66507478" w14:textId="77777777" w:rsidR="002D0B5B" w:rsidRDefault="00D874B1">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37910FB0" w14:textId="77777777" w:rsidR="002D0B5B" w:rsidRDefault="00D874B1">
            <w:pPr>
              <w:pStyle w:val="TAL"/>
              <w:rPr>
                <w:rFonts w:cs="Arial"/>
                <w:color w:val="000000" w:themeColor="text1"/>
                <w:szCs w:val="18"/>
              </w:rPr>
            </w:pPr>
            <w:r>
              <w:rPr>
                <w:rFonts w:cs="Arial"/>
                <w:color w:val="000000" w:themeColor="text1"/>
                <w:szCs w:val="18"/>
                <w:lang w:val="en-US"/>
              </w:rPr>
              <w:t xml:space="preserve">3. Support receiving repetition factor in DCI </w:t>
            </w:r>
            <w:r>
              <w:rPr>
                <w:rFonts w:cs="Arial"/>
                <w:color w:val="FF0000"/>
                <w:szCs w:val="18"/>
                <w:lang w:val="en-US"/>
              </w:rPr>
              <w:t>format 1_0</w:t>
            </w:r>
            <w:r>
              <w:rPr>
                <w:rFonts w:cs="Arial"/>
                <w:color w:val="000000" w:themeColor="text1"/>
                <w:szCs w:val="18"/>
                <w:lang w:val="en-US"/>
              </w:rPr>
              <w:t xml:space="preserve"> </w:t>
            </w:r>
            <w:r>
              <w:rPr>
                <w:rFonts w:cs="Arial"/>
                <w:strike/>
                <w:color w:val="FF0000"/>
                <w:szCs w:val="18"/>
                <w:lang w:val="en-US"/>
              </w:rPr>
              <w:t>scheduling Msg4 PDSCH</w:t>
            </w:r>
          </w:p>
          <w:p w14:paraId="5313A296" w14:textId="77777777" w:rsidR="002D0B5B" w:rsidRDefault="00D874B1">
            <w:pPr>
              <w:pStyle w:val="TAL"/>
              <w:rPr>
                <w:rFonts w:cs="Arial"/>
                <w:color w:val="000000" w:themeColor="text1"/>
                <w:szCs w:val="18"/>
                <w:lang w:val="en-US"/>
              </w:rPr>
            </w:pPr>
            <w:r>
              <w:rPr>
                <w:rFonts w:cs="Arial"/>
                <w:color w:val="000000" w:themeColor="text1"/>
                <w:szCs w:val="18"/>
                <w:lang w:val="en-US"/>
              </w:rPr>
              <w:t xml:space="preserve">4. Support Msg3 to transmit information for </w:t>
            </w:r>
            <w:r>
              <w:rPr>
                <w:rFonts w:cs="Arial"/>
                <w:color w:val="FF0000"/>
                <w:szCs w:val="18"/>
                <w:lang w:val="en-US"/>
              </w:rPr>
              <w:t xml:space="preserve">common </w:t>
            </w:r>
            <w:r>
              <w:rPr>
                <w:rFonts w:cs="Arial"/>
                <w:color w:val="000000" w:themeColor="text1"/>
                <w:szCs w:val="18"/>
                <w:lang w:val="en-US"/>
              </w:rPr>
              <w:t xml:space="preserve">PUCCH </w:t>
            </w:r>
            <w:r>
              <w:rPr>
                <w:rFonts w:cs="Arial"/>
                <w:strike/>
                <w:color w:val="FF0000"/>
                <w:szCs w:val="18"/>
                <w:lang w:val="en-US"/>
              </w:rPr>
              <w:t>Msg4 HARQ-ACK</w:t>
            </w:r>
            <w:r>
              <w:rPr>
                <w:rFonts w:cs="Arial"/>
                <w:color w:val="000000" w:themeColor="text1"/>
                <w:szCs w:val="18"/>
                <w:lang w:val="en-US"/>
              </w:rPr>
              <w:t xml:space="preserve"> repetition</w:t>
            </w:r>
          </w:p>
          <w:p w14:paraId="3351318E" w14:textId="77777777" w:rsidR="002D0B5B" w:rsidRDefault="00D874B1">
            <w:pPr>
              <w:rPr>
                <w:rFonts w:cs="Arial"/>
                <w:color w:val="000000" w:themeColor="text1"/>
                <w:sz w:val="18"/>
                <w:szCs w:val="18"/>
              </w:rPr>
            </w:pPr>
            <w:r>
              <w:rPr>
                <w:rFonts w:cs="Arial"/>
                <w:strike/>
                <w:color w:val="FF0000"/>
                <w:sz w:val="18"/>
                <w:szCs w:val="18"/>
              </w:rPr>
              <w:t>[</w:t>
            </w:r>
            <w:r>
              <w:rPr>
                <w:rFonts w:cs="Arial"/>
                <w:color w:val="000000" w:themeColor="text1"/>
                <w:sz w:val="18"/>
                <w:szCs w:val="18"/>
              </w:rPr>
              <w:t>5. Extension of the repetition transmission of PUCCH before dedicated PUCCH resource configuration</w:t>
            </w:r>
            <w:r>
              <w:rPr>
                <w:rFonts w:cs="Arial"/>
                <w:strike/>
                <w:color w:val="FF0000"/>
                <w:sz w:val="18"/>
                <w:szCs w:val="18"/>
              </w:rPr>
              <w:t>]</w:t>
            </w:r>
          </w:p>
          <w:p w14:paraId="4CE6DEFD" w14:textId="77777777" w:rsidR="002D0B5B" w:rsidRDefault="00D874B1">
            <w:pPr>
              <w:rPr>
                <w:rFonts w:cs="Arial"/>
                <w:color w:val="FF0000"/>
                <w:sz w:val="18"/>
                <w:szCs w:val="18"/>
              </w:rPr>
            </w:pPr>
            <w:r>
              <w:rPr>
                <w:rFonts w:cs="Arial"/>
                <w:color w:val="000000" w:themeColor="text1"/>
                <w:sz w:val="18"/>
                <w:szCs w:val="18"/>
              </w:rPr>
              <w:t xml:space="preserve">6. Support of RSRP threshold for </w:t>
            </w:r>
            <w:r>
              <w:rPr>
                <w:rFonts w:cs="Arial"/>
                <w:color w:val="FF0000"/>
                <w:sz w:val="18"/>
                <w:szCs w:val="18"/>
              </w:rPr>
              <w:t>PUCCH</w:t>
            </w:r>
            <w:r>
              <w:rPr>
                <w:rFonts w:cs="Arial"/>
                <w:color w:val="000000" w:themeColor="text1"/>
                <w:sz w:val="18"/>
                <w:szCs w:val="18"/>
              </w:rPr>
              <w:t xml:space="preserve"> </w:t>
            </w:r>
            <w:r>
              <w:rPr>
                <w:rFonts w:cs="Arial"/>
                <w:strike/>
                <w:color w:val="FF0000"/>
                <w:sz w:val="18"/>
                <w:szCs w:val="18"/>
              </w:rPr>
              <w:t>Msg4 HARQ-ACK</w:t>
            </w:r>
            <w:r>
              <w:rPr>
                <w:rFonts w:cs="Arial"/>
                <w:color w:val="000000" w:themeColor="text1"/>
                <w:sz w:val="18"/>
                <w:szCs w:val="18"/>
              </w:rPr>
              <w:t xml:space="preserve"> repetition </w:t>
            </w:r>
            <w:r>
              <w:rPr>
                <w:rFonts w:cs="Arial"/>
                <w:color w:val="FF0000"/>
                <w:sz w:val="18"/>
                <w:szCs w:val="18"/>
              </w:rPr>
              <w:t>on common PUCCH resources</w:t>
            </w:r>
          </w:p>
          <w:p w14:paraId="500577E9" w14:textId="77777777" w:rsidR="002D0B5B" w:rsidRDefault="00D874B1">
            <w:pPr>
              <w:spacing w:before="0" w:after="0" w:line="240" w:lineRule="auto"/>
              <w:jc w:val="left"/>
              <w:rPr>
                <w:rFonts w:cs="Arial"/>
                <w:color w:val="FF0000"/>
                <w:sz w:val="18"/>
                <w:szCs w:val="18"/>
              </w:rPr>
            </w:pPr>
            <w:r>
              <w:rPr>
                <w:rFonts w:cs="Arial"/>
                <w:color w:val="FF0000"/>
                <w:sz w:val="18"/>
                <w:szCs w:val="18"/>
              </w:rPr>
              <w:t>7. Support that if the RSRP threshold is configured, UE capable of PUCCH repetition on common PUCCH resources reports the capability of PUCCH repetition on common PUCCH resources only if measured RSRP is lower than the configured RSRP threshold</w:t>
            </w:r>
          </w:p>
          <w:p w14:paraId="7CD603FA" w14:textId="77777777" w:rsidR="002D0B5B" w:rsidRDefault="00D874B1">
            <w:pPr>
              <w:pStyle w:val="maintext"/>
              <w:ind w:firstLineChars="0" w:firstLine="0"/>
              <w:jc w:val="left"/>
              <w:rPr>
                <w:rFonts w:ascii="Arial" w:hAnsi="Arial" w:cs="Arial"/>
                <w:sz w:val="18"/>
                <w:szCs w:val="18"/>
              </w:rPr>
            </w:pPr>
            <w:r>
              <w:rPr>
                <w:rFonts w:ascii="Arial" w:hAnsi="Arial" w:cs="Arial"/>
                <w:color w:val="FF0000"/>
                <w:sz w:val="18"/>
                <w:szCs w:val="18"/>
                <w:lang w:val="en-US"/>
              </w:rPr>
              <w:t>8. Support that if the RSRP threshold is not configured, UE capable of PUCCH repetition on common PUCCH resources reports the capability of PUCCH repetition on common PUCCH resources</w:t>
            </w:r>
          </w:p>
        </w:tc>
        <w:tc>
          <w:tcPr>
            <w:tcW w:w="0" w:type="auto"/>
            <w:shd w:val="clear" w:color="auto" w:fill="auto"/>
          </w:tcPr>
          <w:p w14:paraId="396381F6" w14:textId="77777777" w:rsidR="002D0B5B" w:rsidRDefault="00D874B1">
            <w:pPr>
              <w:pStyle w:val="maintext"/>
              <w:ind w:firstLineChars="0" w:firstLine="0"/>
              <w:jc w:val="left"/>
              <w:rPr>
                <w:rFonts w:ascii="Arial" w:hAnsi="Arial" w:cs="Arial"/>
                <w:sz w:val="18"/>
                <w:szCs w:val="18"/>
              </w:rPr>
            </w:pPr>
            <w:r>
              <w:rPr>
                <w:rFonts w:ascii="Arial" w:eastAsia="MS Mincho" w:hAnsi="Arial" w:cs="Arial"/>
                <w:strike/>
                <w:color w:val="FF0000"/>
                <w:sz w:val="18"/>
                <w:szCs w:val="18"/>
                <w:lang w:eastAsia="ja-JP"/>
              </w:rPr>
              <w:t>FFS</w:t>
            </w:r>
          </w:p>
        </w:tc>
        <w:tc>
          <w:tcPr>
            <w:tcW w:w="0" w:type="auto"/>
            <w:shd w:val="clear" w:color="auto" w:fill="auto"/>
          </w:tcPr>
          <w:p w14:paraId="397D82AC"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1F0AE531"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00074113"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PUCCH repetition for </w:t>
            </w:r>
            <w:r>
              <w:rPr>
                <w:rFonts w:ascii="Arial" w:hAnsi="Arial" w:cs="Arial"/>
                <w:color w:val="FF0000"/>
                <w:sz w:val="18"/>
                <w:szCs w:val="18"/>
              </w:rPr>
              <w:t>common PUCCH resources</w:t>
            </w:r>
            <w:r>
              <w:rPr>
                <w:rFonts w:ascii="Arial" w:hAnsi="Arial" w:cs="Arial"/>
                <w:color w:val="000000" w:themeColor="text1"/>
                <w:sz w:val="18"/>
                <w:szCs w:val="18"/>
              </w:rPr>
              <w:t xml:space="preserve"> </w:t>
            </w:r>
            <w:r>
              <w:rPr>
                <w:rFonts w:ascii="Arial" w:hAnsi="Arial" w:cs="Arial"/>
                <w:strike/>
                <w:color w:val="FF0000"/>
                <w:sz w:val="18"/>
                <w:szCs w:val="18"/>
              </w:rPr>
              <w:t>Msg4 HARQ-ACK</w:t>
            </w:r>
          </w:p>
        </w:tc>
        <w:tc>
          <w:tcPr>
            <w:tcW w:w="0" w:type="auto"/>
            <w:shd w:val="clear" w:color="auto" w:fill="auto"/>
          </w:tcPr>
          <w:p w14:paraId="31583930"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2096C4A0"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301FB9A"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0E1E15BF"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334E8D9" w14:textId="77777777" w:rsidR="002D0B5B" w:rsidRDefault="00D874B1">
            <w:pPr>
              <w:pStyle w:val="maintext"/>
              <w:spacing w:line="240" w:lineRule="auto"/>
              <w:ind w:firstLineChars="0" w:firstLine="0"/>
              <w:jc w:val="left"/>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highlight w:val="yellow"/>
              </w:rPr>
              <w:t>[RAN2 parameter name]</w:t>
            </w:r>
            <w:r>
              <w:rPr>
                <w:rFonts w:ascii="Arial" w:eastAsiaTheme="minorEastAsia" w:hAnsi="Arial" w:cs="Arial"/>
                <w:color w:val="000000" w:themeColor="text1"/>
                <w:sz w:val="18"/>
                <w:szCs w:val="18"/>
              </w:rPr>
              <w:t xml:space="preserve"> in </w:t>
            </w:r>
            <w:r>
              <w:rPr>
                <w:rFonts w:ascii="Arial" w:eastAsiaTheme="minorEastAsia" w:hAnsi="Arial" w:cs="Arial"/>
                <w:color w:val="000000" w:themeColor="text1"/>
                <w:sz w:val="18"/>
                <w:szCs w:val="18"/>
                <w:highlight w:val="yellow"/>
              </w:rPr>
              <w:t>[RRC Setup Request]</w:t>
            </w:r>
            <w:r>
              <w:rPr>
                <w:rFonts w:ascii="Arial" w:eastAsiaTheme="minorEastAsia" w:hAnsi="Arial" w:cs="Arial"/>
                <w:color w:val="000000" w:themeColor="text1"/>
                <w:sz w:val="18"/>
                <w:szCs w:val="18"/>
              </w:rPr>
              <w:t xml:space="preserve"> must support FG 44-1</w:t>
            </w:r>
          </w:p>
          <w:p w14:paraId="0FD5A9F9" w14:textId="77777777" w:rsidR="002D0B5B" w:rsidRDefault="002D0B5B">
            <w:pPr>
              <w:pStyle w:val="maintext"/>
              <w:spacing w:line="240" w:lineRule="auto"/>
              <w:ind w:firstLineChars="0" w:firstLine="0"/>
              <w:jc w:val="left"/>
              <w:rPr>
                <w:rFonts w:ascii="Arial" w:eastAsiaTheme="minorEastAsia" w:hAnsi="Arial" w:cs="Arial"/>
                <w:color w:val="000000" w:themeColor="text1"/>
                <w:sz w:val="18"/>
                <w:szCs w:val="18"/>
              </w:rPr>
            </w:pPr>
          </w:p>
          <w:p w14:paraId="12E66078" w14:textId="77777777" w:rsidR="002D0B5B" w:rsidRDefault="00D874B1">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2B0F991D"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without capability </w:t>
            </w:r>
            <w:proofErr w:type="spellStart"/>
            <w:r>
              <w:rPr>
                <w:rFonts w:ascii="Arial" w:hAnsi="Arial" w:cs="Arial"/>
                <w:color w:val="000000" w:themeColor="text1"/>
                <w:sz w:val="18"/>
                <w:szCs w:val="18"/>
                <w:lang w:eastAsia="zh-CN"/>
              </w:rPr>
              <w:t>signaling</w:t>
            </w:r>
            <w:proofErr w:type="spellEnd"/>
          </w:p>
        </w:tc>
      </w:tr>
    </w:tbl>
    <w:p w14:paraId="72F5995A" w14:textId="77777777" w:rsidR="002D0B5B" w:rsidRDefault="002D0B5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0B5B" w14:paraId="5D97A6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41"/>
          <w:p w14:paraId="5309121F" w14:textId="77777777" w:rsidR="002D0B5B" w:rsidRDefault="00D874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0915D7" w14:textId="77777777" w:rsidR="002D0B5B" w:rsidRDefault="00D874B1">
            <w:pPr>
              <w:rPr>
                <w:rFonts w:ascii="Calibri" w:eastAsia="MS Mincho" w:hAnsi="Calibri" w:cs="Calibri"/>
              </w:rPr>
            </w:pPr>
            <w:r>
              <w:rPr>
                <w:rFonts w:ascii="Calibri" w:eastAsia="MS Mincho" w:hAnsi="Calibri" w:cs="Calibri"/>
              </w:rPr>
              <w:t>Comments/Questions/Suggestions</w:t>
            </w:r>
          </w:p>
        </w:tc>
      </w:tr>
      <w:tr w:rsidR="002D0B5B" w14:paraId="2BFCE82C" w14:textId="77777777">
        <w:tc>
          <w:tcPr>
            <w:tcW w:w="1818" w:type="dxa"/>
            <w:tcBorders>
              <w:top w:val="single" w:sz="4" w:space="0" w:color="auto"/>
              <w:left w:val="single" w:sz="4" w:space="0" w:color="auto"/>
              <w:bottom w:val="single" w:sz="4" w:space="0" w:color="auto"/>
              <w:right w:val="single" w:sz="4" w:space="0" w:color="auto"/>
            </w:tcBorders>
          </w:tcPr>
          <w:p w14:paraId="1DCD35B4"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6491FB94" w14:textId="77777777" w:rsidR="002D0B5B" w:rsidRDefault="00D874B1">
            <w:pPr>
              <w:jc w:val="left"/>
              <w:rPr>
                <w:rFonts w:eastAsia="Yu Mincho"/>
                <w:lang w:eastAsia="ja-JP"/>
              </w:rPr>
            </w:pPr>
            <w:r>
              <w:rPr>
                <w:rFonts w:eastAsia="Yu Mincho" w:hint="eastAsia"/>
                <w:lang w:eastAsia="ja-JP"/>
              </w:rPr>
              <w:t>C</w:t>
            </w:r>
            <w:r>
              <w:rPr>
                <w:rFonts w:eastAsia="Yu Mincho"/>
                <w:lang w:eastAsia="ja-JP"/>
              </w:rPr>
              <w:t xml:space="preserve">omponent 3 should be: </w:t>
            </w:r>
            <w:r>
              <w:rPr>
                <w:rFonts w:cs="Arial"/>
                <w:color w:val="000000" w:themeColor="text1"/>
                <w:szCs w:val="18"/>
              </w:rPr>
              <w:t xml:space="preserve">3. Support receiving repetition factor in DCI </w:t>
            </w:r>
            <w:r>
              <w:rPr>
                <w:rFonts w:cs="Arial"/>
                <w:color w:val="FF0000"/>
                <w:szCs w:val="18"/>
              </w:rPr>
              <w:t>format 1_0 with CRC scrambled by TC-RNTI</w:t>
            </w:r>
            <w:r>
              <w:rPr>
                <w:rFonts w:cs="Arial"/>
                <w:color w:val="000000" w:themeColor="text1"/>
                <w:szCs w:val="18"/>
              </w:rPr>
              <w:t xml:space="preserve"> </w:t>
            </w:r>
            <w:r>
              <w:rPr>
                <w:rFonts w:cs="Arial"/>
                <w:strike/>
                <w:color w:val="FF0000"/>
                <w:szCs w:val="18"/>
              </w:rPr>
              <w:t xml:space="preserve">scheduling Msg4 </w:t>
            </w:r>
            <w:proofErr w:type="spellStart"/>
            <w:r>
              <w:rPr>
                <w:rFonts w:cs="Arial"/>
                <w:strike/>
                <w:color w:val="FF0000"/>
                <w:szCs w:val="18"/>
              </w:rPr>
              <w:t>PDSCHd</w:t>
            </w:r>
            <w:proofErr w:type="spellEnd"/>
          </w:p>
          <w:p w14:paraId="4F6D37A7" w14:textId="77777777" w:rsidR="002D0B5B" w:rsidRDefault="00D874B1">
            <w:pPr>
              <w:jc w:val="left"/>
              <w:rPr>
                <w:rFonts w:eastAsia="Yu Mincho"/>
                <w:lang w:eastAsia="ja-JP"/>
              </w:rPr>
            </w:pPr>
            <w:r>
              <w:rPr>
                <w:rFonts w:eastAsia="Yu Mincho" w:hint="eastAsia"/>
                <w:lang w:eastAsia="ja-JP"/>
              </w:rPr>
              <w:t>W</w:t>
            </w:r>
            <w:r>
              <w:rPr>
                <w:rFonts w:eastAsia="Yu Mincho"/>
                <w:lang w:eastAsia="ja-JP"/>
              </w:rPr>
              <w:t>e are not sure components 7/8 are necessary, but we can follow majority companies’ preference</w:t>
            </w:r>
          </w:p>
        </w:tc>
      </w:tr>
      <w:tr w:rsidR="002D0B5B" w14:paraId="6F220767" w14:textId="77777777">
        <w:tc>
          <w:tcPr>
            <w:tcW w:w="1818" w:type="dxa"/>
            <w:tcBorders>
              <w:top w:val="single" w:sz="4" w:space="0" w:color="auto"/>
              <w:left w:val="single" w:sz="4" w:space="0" w:color="auto"/>
              <w:bottom w:val="single" w:sz="4" w:space="0" w:color="auto"/>
              <w:right w:val="single" w:sz="4" w:space="0" w:color="auto"/>
            </w:tcBorders>
          </w:tcPr>
          <w:p w14:paraId="2063A60B"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29E5C778" w14:textId="77777777" w:rsidR="002D0B5B" w:rsidRDefault="00D874B1">
            <w:pPr>
              <w:jc w:val="left"/>
              <w:rPr>
                <w:rFonts w:eastAsia="Yu Mincho"/>
                <w:lang w:eastAsia="ja-JP"/>
              </w:rPr>
            </w:pPr>
            <w:r>
              <w:rPr>
                <w:rFonts w:eastAsia="Yu Mincho"/>
                <w:lang w:eastAsia="ja-JP"/>
              </w:rPr>
              <w:t xml:space="preserve">Support. Fine with DCM </w:t>
            </w:r>
            <w:proofErr w:type="spellStart"/>
            <w:r>
              <w:rPr>
                <w:rFonts w:eastAsia="Yu Mincho"/>
                <w:lang w:eastAsia="ja-JP"/>
              </w:rPr>
              <w:t>commont</w:t>
            </w:r>
            <w:proofErr w:type="spellEnd"/>
            <w:r>
              <w:rPr>
                <w:rFonts w:eastAsia="Yu Mincho"/>
                <w:lang w:eastAsia="ja-JP"/>
              </w:rPr>
              <w:t xml:space="preserve"> on component 3</w:t>
            </w:r>
          </w:p>
        </w:tc>
      </w:tr>
      <w:tr w:rsidR="002D0B5B" w14:paraId="1DC47514" w14:textId="77777777">
        <w:tc>
          <w:tcPr>
            <w:tcW w:w="1818" w:type="dxa"/>
            <w:tcBorders>
              <w:top w:val="single" w:sz="4" w:space="0" w:color="auto"/>
              <w:left w:val="single" w:sz="4" w:space="0" w:color="auto"/>
              <w:bottom w:val="single" w:sz="4" w:space="0" w:color="auto"/>
              <w:right w:val="single" w:sz="4" w:space="0" w:color="auto"/>
            </w:tcBorders>
          </w:tcPr>
          <w:p w14:paraId="0782FF32" w14:textId="77777777" w:rsidR="002D0B5B" w:rsidRDefault="00D874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4784CF8B" w14:textId="77777777" w:rsidR="002D0B5B" w:rsidRDefault="00D874B1">
            <w:pPr>
              <w:jc w:val="left"/>
              <w:rPr>
                <w:rFonts w:eastAsia="Malgun Gothic"/>
                <w:lang w:eastAsia="ko-KR"/>
              </w:rPr>
            </w:pPr>
            <w:r>
              <w:rPr>
                <w:rFonts w:eastAsia="Malgun Gothic" w:hint="eastAsia"/>
                <w:lang w:eastAsia="ko-KR"/>
              </w:rPr>
              <w:t>S</w:t>
            </w:r>
            <w:r>
              <w:rPr>
                <w:rFonts w:eastAsia="Malgun Gothic"/>
                <w:lang w:eastAsia="ko-KR"/>
              </w:rPr>
              <w:t xml:space="preserve">upport. Fine with DCM’s comment on the component 3. We don’t think it is necessary to specify detailed UE behavior on UE feature list. If majority companies want to specify, we would like to suggest a single component for </w:t>
            </w:r>
            <w:proofErr w:type="spellStart"/>
            <w:r>
              <w:rPr>
                <w:rFonts w:eastAsia="Malgun Gothic"/>
                <w:lang w:eastAsia="ko-KR"/>
              </w:rPr>
              <w:t>simplication</w:t>
            </w:r>
            <w:proofErr w:type="spellEnd"/>
            <w:r>
              <w:rPr>
                <w:rFonts w:eastAsia="Malgun Gothic"/>
                <w:lang w:eastAsia="ko-KR"/>
              </w:rPr>
              <w:t xml:space="preserve">. </w:t>
            </w:r>
          </w:p>
          <w:p w14:paraId="4D1AF20B" w14:textId="77777777" w:rsidR="002D0B5B" w:rsidRDefault="00D874B1">
            <w:pPr>
              <w:jc w:val="left"/>
              <w:rPr>
                <w:rFonts w:eastAsia="Malgun Gothic"/>
                <w:b/>
                <w:bCs/>
                <w:lang w:eastAsia="ko-KR"/>
              </w:rPr>
            </w:pPr>
            <w:r>
              <w:rPr>
                <w:rFonts w:eastAsia="Malgun Gothic" w:hint="eastAsia"/>
                <w:b/>
                <w:bCs/>
                <w:lang w:eastAsia="ko-KR"/>
              </w:rPr>
              <w:t>7</w:t>
            </w:r>
            <w:r>
              <w:rPr>
                <w:rFonts w:eastAsia="Malgun Gothic"/>
                <w:b/>
                <w:bCs/>
                <w:lang w:eastAsia="ko-KR"/>
              </w:rPr>
              <w:t xml:space="preserve">. Support reporting the capability of PUCCH </w:t>
            </w:r>
            <w:proofErr w:type="spellStart"/>
            <w:r>
              <w:rPr>
                <w:rFonts w:eastAsia="Malgun Gothic"/>
                <w:b/>
                <w:bCs/>
                <w:lang w:eastAsia="ko-KR"/>
              </w:rPr>
              <w:t>repettion</w:t>
            </w:r>
            <w:proofErr w:type="spellEnd"/>
            <w:r>
              <w:rPr>
                <w:rFonts w:eastAsia="Malgun Gothic"/>
                <w:b/>
                <w:bCs/>
                <w:lang w:eastAsia="ko-KR"/>
              </w:rPr>
              <w:t xml:space="preserve"> on common PUCCH resources via Msg3 based on RSRP threshold</w:t>
            </w:r>
          </w:p>
        </w:tc>
      </w:tr>
      <w:tr w:rsidR="002D0B5B" w14:paraId="13E5386E" w14:textId="77777777">
        <w:tc>
          <w:tcPr>
            <w:tcW w:w="1818" w:type="dxa"/>
            <w:tcBorders>
              <w:top w:val="single" w:sz="4" w:space="0" w:color="auto"/>
              <w:left w:val="single" w:sz="4" w:space="0" w:color="auto"/>
              <w:bottom w:val="single" w:sz="4" w:space="0" w:color="auto"/>
              <w:right w:val="single" w:sz="4" w:space="0" w:color="auto"/>
            </w:tcBorders>
          </w:tcPr>
          <w:p w14:paraId="14CC3505"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91AAF7E" w14:textId="77777777" w:rsidR="002D0B5B" w:rsidRDefault="00D874B1">
            <w:pPr>
              <w:pStyle w:val="ListParagraph"/>
              <w:numPr>
                <w:ilvl w:val="0"/>
                <w:numId w:val="33"/>
              </w:numPr>
              <w:jc w:val="left"/>
              <w:rPr>
                <w:rFonts w:eastAsia="SimSun"/>
              </w:rPr>
            </w:pPr>
            <w:r>
              <w:rPr>
                <w:rFonts w:eastAsia="SimSun"/>
              </w:rPr>
              <w:t>Regarding Components:</w:t>
            </w:r>
          </w:p>
          <w:p w14:paraId="0FCB7B33" w14:textId="77777777" w:rsidR="002D0B5B" w:rsidRDefault="00D874B1">
            <w:pPr>
              <w:pStyle w:val="ListParagraph"/>
              <w:numPr>
                <w:ilvl w:val="1"/>
                <w:numId w:val="33"/>
              </w:numPr>
              <w:jc w:val="left"/>
              <w:rPr>
                <w:rFonts w:eastAsia="SimSun"/>
              </w:rPr>
            </w:pPr>
            <w:r>
              <w:rPr>
                <w:rFonts w:eastAsia="SimSun"/>
              </w:rPr>
              <w:t>Agree with DCM’s comment about Component 3.</w:t>
            </w:r>
          </w:p>
          <w:p w14:paraId="0C4201C3" w14:textId="77777777" w:rsidR="002D0B5B" w:rsidRDefault="00D874B1">
            <w:pPr>
              <w:pStyle w:val="ListParagraph"/>
              <w:numPr>
                <w:ilvl w:val="1"/>
                <w:numId w:val="33"/>
              </w:numPr>
              <w:jc w:val="left"/>
              <w:rPr>
                <w:rFonts w:eastAsia="SimSun"/>
              </w:rPr>
            </w:pPr>
            <w:r>
              <w:rPr>
                <w:rFonts w:eastAsia="SimSun"/>
              </w:rPr>
              <w:t>Component 5 should be removed since it is already covered by Component 1 (assuming that the removal of “for Msg4 HARQ-ACK” is agreed in Component 1).</w:t>
            </w:r>
          </w:p>
          <w:p w14:paraId="5B4A4C16" w14:textId="77777777" w:rsidR="002D0B5B" w:rsidRDefault="00D874B1">
            <w:pPr>
              <w:pStyle w:val="ListParagraph"/>
              <w:numPr>
                <w:ilvl w:val="1"/>
                <w:numId w:val="33"/>
              </w:numPr>
              <w:jc w:val="left"/>
              <w:rPr>
                <w:rFonts w:eastAsia="SimSun"/>
              </w:rPr>
            </w:pPr>
            <w:r>
              <w:rPr>
                <w:rFonts w:eastAsia="SimSun"/>
              </w:rPr>
              <w:t>If Component 7 and 8 are agreed, Component 4 is redundant.</w:t>
            </w:r>
          </w:p>
          <w:p w14:paraId="4C55D550" w14:textId="77777777" w:rsidR="002D0B5B" w:rsidRDefault="00D874B1">
            <w:pPr>
              <w:pStyle w:val="ListParagraph"/>
              <w:numPr>
                <w:ilvl w:val="0"/>
                <w:numId w:val="33"/>
              </w:numPr>
              <w:jc w:val="left"/>
              <w:rPr>
                <w:rFonts w:eastAsia="Yu Mincho"/>
                <w:lang w:eastAsia="ja-JP"/>
              </w:rPr>
            </w:pPr>
            <w:r>
              <w:rPr>
                <w:rFonts w:eastAsia="SimSun"/>
              </w:rPr>
              <w:t xml:space="preserve">Regarding the note on restriction to NTN/HAPS bands, we do not support this. There is no reason to prohibit the use of this optional coverage enhancement feature in </w:t>
            </w:r>
            <w:proofErr w:type="gramStart"/>
            <w:r>
              <w:rPr>
                <w:rFonts w:eastAsia="SimSun"/>
              </w:rPr>
              <w:t>TN  bands</w:t>
            </w:r>
            <w:proofErr w:type="gramEnd"/>
            <w:r>
              <w:rPr>
                <w:rFonts w:eastAsia="SimSun"/>
              </w:rPr>
              <w:t>.</w:t>
            </w:r>
          </w:p>
        </w:tc>
      </w:tr>
      <w:tr w:rsidR="002D0B5B" w14:paraId="4BCEFC88" w14:textId="77777777">
        <w:tc>
          <w:tcPr>
            <w:tcW w:w="1818" w:type="dxa"/>
            <w:tcBorders>
              <w:top w:val="single" w:sz="4" w:space="0" w:color="auto"/>
              <w:left w:val="single" w:sz="4" w:space="0" w:color="auto"/>
              <w:bottom w:val="single" w:sz="4" w:space="0" w:color="auto"/>
              <w:right w:val="single" w:sz="4" w:space="0" w:color="auto"/>
            </w:tcBorders>
          </w:tcPr>
          <w:p w14:paraId="5BB289AF"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6B58E17A" w14:textId="77777777" w:rsidR="002D0B5B" w:rsidRDefault="00D874B1">
            <w:pPr>
              <w:jc w:val="left"/>
              <w:rPr>
                <w:rFonts w:eastAsia="SimSun"/>
              </w:rPr>
            </w:pPr>
            <w:r>
              <w:rPr>
                <w:rFonts w:eastAsia="SimSun"/>
              </w:rPr>
              <w:t>Component 3, 4, and 6 should be limited to RACH Msg 4. Agreement on enhancements not related to RACH was not agreed.  Component 7 and 8 should not be needed as they are conditional behavior dependent on component 6. If needed component 6 could be modified to "Support of RSRP threshold to trigger indication of capability of PUCCH repetition on common PUCCH resources"</w:t>
            </w:r>
          </w:p>
        </w:tc>
      </w:tr>
      <w:tr w:rsidR="002D0B5B" w14:paraId="11271731" w14:textId="77777777">
        <w:tc>
          <w:tcPr>
            <w:tcW w:w="1818" w:type="dxa"/>
            <w:tcBorders>
              <w:top w:val="single" w:sz="4" w:space="0" w:color="auto"/>
              <w:left w:val="single" w:sz="4" w:space="0" w:color="auto"/>
              <w:bottom w:val="single" w:sz="4" w:space="0" w:color="auto"/>
              <w:right w:val="single" w:sz="4" w:space="0" w:color="auto"/>
            </w:tcBorders>
          </w:tcPr>
          <w:p w14:paraId="5EBAC6F2" w14:textId="77777777" w:rsidR="002D0B5B" w:rsidRDefault="00D874B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3E6F0E14" w14:textId="77777777" w:rsidR="002D0B5B" w:rsidRDefault="00D874B1">
            <w:pPr>
              <w:snapToGrid w:val="0"/>
              <w:spacing w:after="60"/>
              <w:rPr>
                <w:rFonts w:eastAsiaTheme="minorEastAsia"/>
                <w:sz w:val="22"/>
              </w:rPr>
            </w:pPr>
            <w:r>
              <w:rPr>
                <w:rFonts w:eastAsia="SimSun" w:hint="eastAsia"/>
                <w:lang w:eastAsia="zh-CN"/>
              </w:rPr>
              <w:t>A</w:t>
            </w:r>
            <w:r>
              <w:rPr>
                <w:rFonts w:eastAsia="SimSun"/>
                <w:lang w:eastAsia="zh-CN"/>
              </w:rPr>
              <w:t xml:space="preserve">s shown </w:t>
            </w:r>
            <w:r>
              <w:rPr>
                <w:rFonts w:eastAsiaTheme="minorEastAsia"/>
                <w:sz w:val="22"/>
              </w:rPr>
              <w:t>in TS 38.212 v18.0.0. We think component should be revised as “</w:t>
            </w:r>
            <w:r>
              <w:rPr>
                <w:rFonts w:cs="Arial"/>
                <w:b/>
                <w:bCs/>
                <w:szCs w:val="18"/>
              </w:rPr>
              <w:t>Support receiving repetition factor in DCI format 1_0 with CRC scrambled by TC-RNTI</w:t>
            </w:r>
            <w:r>
              <w:rPr>
                <w:rFonts w:eastAsiaTheme="minorEastAsia"/>
                <w:sz w:val="22"/>
              </w:rPr>
              <w:t>”</w:t>
            </w:r>
          </w:p>
          <w:tbl>
            <w:tblPr>
              <w:tblStyle w:val="TableGrid"/>
              <w:tblW w:w="9962" w:type="dxa"/>
              <w:tblLayout w:type="fixed"/>
              <w:tblLook w:val="04A0" w:firstRow="1" w:lastRow="0" w:firstColumn="1" w:lastColumn="0" w:noHBand="0" w:noVBand="1"/>
            </w:tblPr>
            <w:tblGrid>
              <w:gridCol w:w="9962"/>
            </w:tblGrid>
            <w:tr w:rsidR="002D0B5B" w14:paraId="4C24D489" w14:textId="77777777">
              <w:tc>
                <w:tcPr>
                  <w:tcW w:w="9962" w:type="dxa"/>
                </w:tcPr>
                <w:p w14:paraId="457BD8C7" w14:textId="77777777" w:rsidR="002D0B5B" w:rsidRDefault="00D874B1">
                  <w:pPr>
                    <w:spacing w:before="120"/>
                    <w:ind w:left="1701" w:hanging="1701"/>
                    <w:outlineLvl w:val="4"/>
                    <w:rPr>
                      <w:rFonts w:eastAsia="SimSun"/>
                      <w:sz w:val="22"/>
                      <w:lang w:eastAsia="zh-CN"/>
                    </w:rPr>
                  </w:pPr>
                  <w:bookmarkStart w:id="42" w:name="_Toc51852448"/>
                  <w:bookmarkStart w:id="43" w:name="_Toc129874530"/>
                  <w:bookmarkStart w:id="44" w:name="_Toc45209274"/>
                  <w:bookmarkStart w:id="45" w:name="_Toc26467249"/>
                  <w:bookmarkStart w:id="46" w:name="_Toc36046357"/>
                  <w:bookmarkStart w:id="47" w:name="_Toc36046211"/>
                  <w:bookmarkStart w:id="48" w:name="_Toc29327761"/>
                  <w:bookmarkStart w:id="49" w:name="_Toc19798778"/>
                  <w:bookmarkStart w:id="50" w:name="_Toc36045951"/>
                  <w:bookmarkStart w:id="51" w:name="_Toc29326611"/>
                  <w:r>
                    <w:rPr>
                      <w:rFonts w:eastAsia="SimSun" w:hint="eastAsia"/>
                      <w:sz w:val="22"/>
                      <w:lang w:eastAsia="zh-CN"/>
                    </w:rPr>
                    <w:t>7.3.1.2.1</w:t>
                  </w:r>
                  <w:r>
                    <w:rPr>
                      <w:rFonts w:eastAsia="SimSun" w:hint="eastAsia"/>
                      <w:sz w:val="22"/>
                      <w:lang w:eastAsia="zh-CN"/>
                    </w:rPr>
                    <w:tab/>
                    <w:t>Format 1_0</w:t>
                  </w:r>
                  <w:bookmarkEnd w:id="42"/>
                  <w:bookmarkEnd w:id="43"/>
                  <w:bookmarkEnd w:id="44"/>
                  <w:bookmarkEnd w:id="45"/>
                  <w:bookmarkEnd w:id="46"/>
                  <w:bookmarkEnd w:id="47"/>
                  <w:bookmarkEnd w:id="48"/>
                  <w:bookmarkEnd w:id="49"/>
                  <w:bookmarkEnd w:id="50"/>
                  <w:bookmarkEnd w:id="51"/>
                </w:p>
                <w:p w14:paraId="3B381705" w14:textId="77777777" w:rsidR="002D0B5B" w:rsidRDefault="00D874B1">
                  <w:pPr>
                    <w:snapToGrid w:val="0"/>
                    <w:spacing w:after="60"/>
                    <w:rPr>
                      <w:rFonts w:eastAsiaTheme="minorEastAsia"/>
                      <w:sz w:val="22"/>
                    </w:rPr>
                  </w:pPr>
                  <w:r>
                    <w:rPr>
                      <w:rFonts w:eastAsiaTheme="minorEastAsia"/>
                      <w:sz w:val="22"/>
                    </w:rPr>
                    <w:t>…</w:t>
                  </w:r>
                </w:p>
                <w:p w14:paraId="71D7F4A7" w14:textId="77777777" w:rsidR="002D0B5B" w:rsidRDefault="00D874B1">
                  <w:pPr>
                    <w:rPr>
                      <w:rFonts w:eastAsia="SimSun"/>
                      <w:lang w:eastAsia="zh-CN"/>
                    </w:rPr>
                  </w:pPr>
                  <w:r>
                    <w:rPr>
                      <w:rFonts w:eastAsia="SimSun"/>
                    </w:rPr>
                    <w:t xml:space="preserve">The following information is transmitted by means of the </w:t>
                  </w:r>
                  <w:r>
                    <w:rPr>
                      <w:rFonts w:eastAsia="SimSun"/>
                      <w:highlight w:val="yellow"/>
                    </w:rPr>
                    <w:t xml:space="preserve">DCI format </w:t>
                  </w:r>
                  <w:r>
                    <w:rPr>
                      <w:rFonts w:eastAsia="SimSun" w:hint="eastAsia"/>
                      <w:highlight w:val="yellow"/>
                      <w:lang w:eastAsia="zh-CN"/>
                    </w:rPr>
                    <w:t>1_0 with CRC scrambled by TC-RNTI</w:t>
                  </w:r>
                  <w:r>
                    <w:rPr>
                      <w:rFonts w:eastAsia="SimSun"/>
                    </w:rPr>
                    <w:t>:</w:t>
                  </w:r>
                </w:p>
                <w:p w14:paraId="04D1A2B5" w14:textId="77777777" w:rsidR="002D0B5B" w:rsidRDefault="00D874B1">
                  <w:pPr>
                    <w:snapToGrid w:val="0"/>
                    <w:spacing w:after="60"/>
                    <w:rPr>
                      <w:rFonts w:eastAsiaTheme="minorEastAsia"/>
                      <w:sz w:val="22"/>
                    </w:rPr>
                  </w:pPr>
                  <w:r>
                    <w:rPr>
                      <w:rFonts w:eastAsiaTheme="minorEastAsia"/>
                      <w:sz w:val="22"/>
                    </w:rPr>
                    <w:t>…</w:t>
                  </w:r>
                </w:p>
                <w:p w14:paraId="795BACC7" w14:textId="77777777" w:rsidR="002D0B5B" w:rsidRDefault="00D874B1">
                  <w:pPr>
                    <w:ind w:left="568" w:hanging="284"/>
                    <w:rPr>
                      <w:rFonts w:eastAsia="Yu Mincho"/>
                      <w:lang w:eastAsia="zh-CN"/>
                    </w:rPr>
                  </w:pPr>
                  <w:r>
                    <w:rPr>
                      <w:rFonts w:eastAsia="Yu Mincho" w:hint="eastAsia"/>
                      <w:lang w:eastAsia="zh-CN"/>
                    </w:rPr>
                    <w:t>-</w:t>
                  </w:r>
                  <w:r>
                    <w:rPr>
                      <w:rFonts w:eastAsia="Yu Mincho" w:hint="eastAsia"/>
                      <w:lang w:eastAsia="zh-CN"/>
                    </w:rPr>
                    <w:tab/>
                    <w:t xml:space="preserve">Downlink assignment index </w:t>
                  </w:r>
                  <w:r>
                    <w:rPr>
                      <w:rFonts w:eastAsia="Yu Mincho"/>
                      <w:lang w:eastAsia="zh-CN"/>
                    </w:rPr>
                    <w:t>–</w:t>
                  </w:r>
                  <w:r>
                    <w:rPr>
                      <w:rFonts w:eastAsia="Yu Mincho" w:hint="eastAsia"/>
                      <w:lang w:eastAsia="zh-CN"/>
                    </w:rPr>
                    <w:t xml:space="preserve"> 2 bits</w:t>
                  </w:r>
                </w:p>
                <w:p w14:paraId="4D0042E2" w14:textId="77777777" w:rsidR="002D0B5B" w:rsidRDefault="00D874B1">
                  <w:pPr>
                    <w:ind w:left="851" w:hanging="284"/>
                    <w:rPr>
                      <w:rFonts w:eastAsia="Yu Mincho"/>
                      <w:lang w:eastAsia="zh-CN"/>
                    </w:rPr>
                  </w:pPr>
                  <w:r>
                    <w:rPr>
                      <w:rFonts w:eastAsia="Yu Mincho"/>
                      <w:lang w:eastAsia="zh-CN"/>
                    </w:rPr>
                    <w:lastRenderedPageBreak/>
                    <w:t>-</w:t>
                  </w:r>
                  <w:r>
                    <w:rPr>
                      <w:rFonts w:eastAsia="Yu Mincho"/>
                      <w:lang w:eastAsia="zh-CN"/>
                    </w:rPr>
                    <w:tab/>
                    <w:t xml:space="preserve">2 bits indicating the number of repetitions for PUCCH as defined in clause 9.2.6 </w:t>
                  </w:r>
                  <w:r>
                    <w:rPr>
                      <w:rFonts w:eastAsia="Yu Mincho" w:hint="eastAsia"/>
                      <w:lang w:eastAsia="zh-CN"/>
                    </w:rPr>
                    <w:t>of [5, TS38.213]</w:t>
                  </w:r>
                  <w:r>
                    <w:rPr>
                      <w:rFonts w:eastAsia="Yu Mincho"/>
                      <w:lang w:eastAsia="zh-CN"/>
                    </w:rPr>
                    <w:t xml:space="preserve">, if the higher layer parameter </w:t>
                  </w:r>
                  <w:r>
                    <w:rPr>
                      <w:rFonts w:eastAsia="Yu Mincho"/>
                      <w:i/>
                      <w:lang w:eastAsia="zh-CN"/>
                    </w:rPr>
                    <w:t>numberOfPUCCHforMsg4HARQACK-RepetitionsList</w:t>
                  </w:r>
                  <w:r>
                    <w:rPr>
                      <w:rFonts w:eastAsia="Yu Mincho"/>
                      <w:lang w:eastAsia="zh-CN"/>
                    </w:rPr>
                    <w:t xml:space="preserve"> is configured with at least two values;</w:t>
                  </w:r>
                </w:p>
                <w:p w14:paraId="1E12A3DB" w14:textId="77777777" w:rsidR="002D0B5B" w:rsidRDefault="00D874B1">
                  <w:pPr>
                    <w:ind w:left="851" w:hanging="284"/>
                    <w:rPr>
                      <w:rFonts w:eastAsia="SimSun"/>
                      <w:lang w:eastAsia="zh-CN"/>
                    </w:rPr>
                  </w:pPr>
                  <w:r>
                    <w:rPr>
                      <w:rFonts w:eastAsia="Yu Mincho"/>
                      <w:lang w:eastAsia="zh-CN"/>
                    </w:rPr>
                    <w:t>-</w:t>
                  </w:r>
                  <w:r>
                    <w:rPr>
                      <w:rFonts w:eastAsia="Yu Mincho"/>
                      <w:lang w:eastAsia="zh-CN"/>
                    </w:rPr>
                    <w:tab/>
                    <w:t>otherwise, reserved.</w:t>
                  </w:r>
                </w:p>
              </w:tc>
            </w:tr>
          </w:tbl>
          <w:p w14:paraId="3BFA6CA7" w14:textId="77777777" w:rsidR="002D0B5B" w:rsidRDefault="002D0B5B">
            <w:pPr>
              <w:jc w:val="left"/>
              <w:rPr>
                <w:rFonts w:eastAsia="SimSun"/>
                <w:lang w:eastAsia="zh-CN"/>
              </w:rPr>
            </w:pPr>
          </w:p>
        </w:tc>
      </w:tr>
      <w:tr w:rsidR="002D0B5B" w14:paraId="45804300" w14:textId="77777777">
        <w:tc>
          <w:tcPr>
            <w:tcW w:w="1818" w:type="dxa"/>
            <w:tcBorders>
              <w:top w:val="single" w:sz="4" w:space="0" w:color="auto"/>
              <w:left w:val="single" w:sz="4" w:space="0" w:color="auto"/>
              <w:bottom w:val="single" w:sz="4" w:space="0" w:color="auto"/>
              <w:right w:val="single" w:sz="4" w:space="0" w:color="auto"/>
            </w:tcBorders>
          </w:tcPr>
          <w:p w14:paraId="23B16215"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lastRenderedPageBreak/>
              <w:t>P</w:t>
            </w:r>
            <w:r>
              <w:rPr>
                <w:rStyle w:val="normaltextrun"/>
                <w:rFonts w:eastAsia="Yu Mincho"/>
                <w:sz w:val="20"/>
                <w:lang w:eastAsia="ja-JP"/>
              </w:rPr>
              <w:t xml:space="preserve">anasonic </w:t>
            </w:r>
          </w:p>
        </w:tc>
        <w:tc>
          <w:tcPr>
            <w:tcW w:w="20522" w:type="dxa"/>
            <w:tcBorders>
              <w:top w:val="single" w:sz="4" w:space="0" w:color="auto"/>
              <w:left w:val="single" w:sz="4" w:space="0" w:color="auto"/>
              <w:bottom w:val="single" w:sz="4" w:space="0" w:color="auto"/>
              <w:right w:val="single" w:sz="4" w:space="0" w:color="auto"/>
            </w:tcBorders>
          </w:tcPr>
          <w:p w14:paraId="670C8AB4" w14:textId="77777777" w:rsidR="002D0B5B" w:rsidRDefault="00D874B1">
            <w:pPr>
              <w:jc w:val="left"/>
              <w:rPr>
                <w:rFonts w:eastAsia="Yu Mincho"/>
                <w:lang w:eastAsia="ja-JP"/>
              </w:rPr>
            </w:pPr>
            <w:r>
              <w:rPr>
                <w:rFonts w:eastAsia="Yu Mincho"/>
                <w:lang w:eastAsia="ja-JP"/>
              </w:rPr>
              <w:t xml:space="preserve">Support above comment on component 3, i.e. </w:t>
            </w:r>
            <w:r>
              <w:rPr>
                <w:rFonts w:cs="Arial"/>
                <w:color w:val="000000" w:themeColor="text1"/>
                <w:szCs w:val="18"/>
              </w:rPr>
              <w:t>Support receiving repetition factor in</w:t>
            </w:r>
            <w:r>
              <w:rPr>
                <w:rFonts w:eastAsia="Yu Mincho"/>
                <w:lang w:eastAsia="ja-JP"/>
              </w:rPr>
              <w:t xml:space="preserve"> DCI </w:t>
            </w:r>
            <w:r>
              <w:rPr>
                <w:rFonts w:cs="Arial"/>
                <w:color w:val="FF0000"/>
                <w:szCs w:val="18"/>
              </w:rPr>
              <w:t>format 1_0 with CRC scrambled by TC-RNTI</w:t>
            </w:r>
            <w:r>
              <w:rPr>
                <w:rFonts w:cs="Arial"/>
                <w:color w:val="000000" w:themeColor="text1"/>
                <w:szCs w:val="18"/>
              </w:rPr>
              <w:t xml:space="preserve"> </w:t>
            </w:r>
          </w:p>
          <w:p w14:paraId="67321BBE" w14:textId="77777777" w:rsidR="002D0B5B" w:rsidRDefault="00D874B1">
            <w:pPr>
              <w:pStyle w:val="TAL"/>
              <w:rPr>
                <w:rFonts w:eastAsia="Yu Mincho"/>
                <w:sz w:val="20"/>
                <w:szCs w:val="21"/>
              </w:rPr>
            </w:pPr>
            <w:r>
              <w:rPr>
                <w:rFonts w:eastAsia="Yu Mincho"/>
                <w:sz w:val="20"/>
                <w:szCs w:val="21"/>
              </w:rPr>
              <w:t xml:space="preserve">Component 5 would not be necessary because component 1 covers it. </w:t>
            </w:r>
          </w:p>
          <w:p w14:paraId="085F27A3" w14:textId="77777777" w:rsidR="002D0B5B" w:rsidRDefault="00D874B1">
            <w:pPr>
              <w:snapToGrid w:val="0"/>
              <w:spacing w:after="60"/>
              <w:rPr>
                <w:rFonts w:eastAsia="SimSun"/>
                <w:lang w:eastAsia="zh-CN"/>
              </w:rPr>
            </w:pPr>
            <w:r>
              <w:rPr>
                <w:rFonts w:eastAsia="Yu Mincho"/>
                <w:szCs w:val="21"/>
              </w:rPr>
              <w:t xml:space="preserve">Other part </w:t>
            </w:r>
            <w:proofErr w:type="gramStart"/>
            <w:r>
              <w:rPr>
                <w:rFonts w:eastAsia="Yu Mincho"/>
                <w:szCs w:val="21"/>
              </w:rPr>
              <w:t>are</w:t>
            </w:r>
            <w:proofErr w:type="gramEnd"/>
            <w:r>
              <w:rPr>
                <w:rFonts w:eastAsia="Yu Mincho"/>
                <w:szCs w:val="21"/>
              </w:rPr>
              <w:t xml:space="preserve"> ok.</w:t>
            </w:r>
          </w:p>
        </w:tc>
      </w:tr>
      <w:tr w:rsidR="002D0B5B" w14:paraId="6244BA65" w14:textId="77777777">
        <w:tc>
          <w:tcPr>
            <w:tcW w:w="1818" w:type="dxa"/>
            <w:tcBorders>
              <w:top w:val="single" w:sz="4" w:space="0" w:color="auto"/>
              <w:left w:val="single" w:sz="4" w:space="0" w:color="auto"/>
              <w:bottom w:val="single" w:sz="4" w:space="0" w:color="auto"/>
              <w:right w:val="single" w:sz="4" w:space="0" w:color="auto"/>
            </w:tcBorders>
          </w:tcPr>
          <w:p w14:paraId="649725F9"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tcPr>
          <w:p w14:paraId="1598AC88" w14:textId="77777777" w:rsidR="002D0B5B" w:rsidRDefault="00D874B1">
            <w:pPr>
              <w:pStyle w:val="ListParagraph"/>
              <w:numPr>
                <w:ilvl w:val="0"/>
                <w:numId w:val="34"/>
              </w:numPr>
              <w:jc w:val="left"/>
              <w:rPr>
                <w:rFonts w:eastAsia="Yu Mincho"/>
                <w:lang w:eastAsia="ja-JP"/>
              </w:rPr>
            </w:pPr>
            <w:r>
              <w:rPr>
                <w:rFonts w:eastAsia="Yu Mincho"/>
                <w:lang w:eastAsia="ja-JP"/>
              </w:rPr>
              <w:t>Component 7 and 8 can be covered by component 6;</w:t>
            </w:r>
          </w:p>
          <w:p w14:paraId="1D1FA68A" w14:textId="77777777" w:rsidR="002D0B5B" w:rsidRDefault="00D874B1">
            <w:pPr>
              <w:pStyle w:val="ListParagraph"/>
              <w:numPr>
                <w:ilvl w:val="0"/>
                <w:numId w:val="34"/>
              </w:numPr>
              <w:jc w:val="left"/>
              <w:rPr>
                <w:rFonts w:eastAsia="Yu Mincho"/>
                <w:lang w:eastAsia="ja-JP"/>
              </w:rPr>
            </w:pPr>
            <w:r>
              <w:rPr>
                <w:rFonts w:eastAsia="Yu Mincho"/>
                <w:lang w:eastAsia="ja-JP"/>
              </w:rPr>
              <w:t>We have already the component 5, therefore there is no need to change every “PUCCH for Msg4 HARQ-ACK” to “common PUCCH</w:t>
            </w:r>
            <w:proofErr w:type="gramStart"/>
            <w:r>
              <w:rPr>
                <w:rFonts w:eastAsia="Yu Mincho"/>
                <w:lang w:eastAsia="ja-JP"/>
              </w:rPr>
              <w:t>” .</w:t>
            </w:r>
            <w:proofErr w:type="gramEnd"/>
          </w:p>
        </w:tc>
      </w:tr>
      <w:tr w:rsidR="002D0B5B" w14:paraId="1908AD33" w14:textId="77777777">
        <w:tc>
          <w:tcPr>
            <w:tcW w:w="1818" w:type="dxa"/>
            <w:tcBorders>
              <w:top w:val="single" w:sz="4" w:space="0" w:color="auto"/>
              <w:left w:val="single" w:sz="4" w:space="0" w:color="auto"/>
              <w:bottom w:val="single" w:sz="4" w:space="0" w:color="auto"/>
              <w:right w:val="single" w:sz="4" w:space="0" w:color="auto"/>
            </w:tcBorders>
          </w:tcPr>
          <w:p w14:paraId="01AFB2BA" w14:textId="77777777" w:rsidR="002D0B5B" w:rsidRDefault="00D874B1">
            <w:pPr>
              <w:pStyle w:val="NormalWeb"/>
              <w:spacing w:before="0" w:beforeAutospacing="0" w:after="0" w:afterAutospacing="0" w:line="256" w:lineRule="auto"/>
              <w:textAlignment w:val="baseline"/>
              <w:rPr>
                <w:rStyle w:val="normaltextrun"/>
                <w:rFonts w:eastAsia="Yu Mincho"/>
                <w:sz w:val="20"/>
                <w:lang w:eastAsia="ja-JP"/>
              </w:rPr>
            </w:pPr>
            <w:r>
              <w:rPr>
                <w:rFonts w:eastAsia="DengXian"/>
                <w:sz w:val="20"/>
                <w:lang w:eastAsia="zh-CN" w:bidi="ar"/>
              </w:rPr>
              <w:t>ZTE</w:t>
            </w:r>
          </w:p>
        </w:tc>
        <w:tc>
          <w:tcPr>
            <w:tcW w:w="20522" w:type="dxa"/>
            <w:tcBorders>
              <w:top w:val="single" w:sz="4" w:space="0" w:color="auto"/>
              <w:left w:val="single" w:sz="4" w:space="0" w:color="auto"/>
              <w:bottom w:val="single" w:sz="4" w:space="0" w:color="auto"/>
              <w:right w:val="single" w:sz="4" w:space="0" w:color="auto"/>
            </w:tcBorders>
          </w:tcPr>
          <w:p w14:paraId="4C682A9D" w14:textId="77777777" w:rsidR="002D0B5B" w:rsidRDefault="00D874B1">
            <w:pPr>
              <w:spacing w:line="256" w:lineRule="auto"/>
              <w:jc w:val="left"/>
              <w:rPr>
                <w:rFonts w:eastAsia="DengXian"/>
                <w:lang w:eastAsia="zh-CN"/>
              </w:rPr>
            </w:pPr>
            <w:r>
              <w:rPr>
                <w:rFonts w:eastAsia="DengXian" w:hint="eastAsia"/>
                <w:lang w:eastAsia="zh-CN" w:bidi="ar"/>
              </w:rPr>
              <w:t>W</w:t>
            </w:r>
            <w:r>
              <w:rPr>
                <w:rFonts w:eastAsia="DengXian"/>
                <w:lang w:eastAsia="zh-CN" w:bidi="ar"/>
              </w:rPr>
              <w:t xml:space="preserve">ith confirmation of component 5, </w:t>
            </w:r>
            <w:r>
              <w:rPr>
                <w:rFonts w:eastAsia="DengXian" w:hint="eastAsia"/>
                <w:lang w:eastAsia="zh-CN" w:bidi="ar"/>
              </w:rPr>
              <w:t>not sure other revisions are</w:t>
            </w:r>
            <w:r>
              <w:rPr>
                <w:rFonts w:eastAsia="DengXian"/>
                <w:lang w:eastAsia="zh-CN" w:bidi="ar"/>
              </w:rPr>
              <w:t xml:space="preserve"> necessary.</w:t>
            </w:r>
          </w:p>
          <w:p w14:paraId="5337A6D9" w14:textId="77777777" w:rsidR="002D0B5B" w:rsidRDefault="00D874B1">
            <w:pPr>
              <w:spacing w:line="256" w:lineRule="auto"/>
              <w:jc w:val="left"/>
              <w:rPr>
                <w:rFonts w:eastAsia="Yu Mincho"/>
                <w:lang w:eastAsia="ja-JP"/>
              </w:rPr>
            </w:pPr>
            <w:r>
              <w:rPr>
                <w:rFonts w:eastAsia="DengXian"/>
                <w:lang w:eastAsia="zh-CN" w:bidi="ar"/>
              </w:rPr>
              <w:t>The components 7 and 8 are not necessary as they are only detailed behaviors of how to use RSRP threshold.</w:t>
            </w:r>
          </w:p>
        </w:tc>
      </w:tr>
      <w:tr w:rsidR="00D874B1" w14:paraId="69A0D06D" w14:textId="77777777">
        <w:tc>
          <w:tcPr>
            <w:tcW w:w="1818" w:type="dxa"/>
            <w:tcBorders>
              <w:top w:val="single" w:sz="4" w:space="0" w:color="auto"/>
              <w:left w:val="single" w:sz="4" w:space="0" w:color="auto"/>
              <w:bottom w:val="single" w:sz="4" w:space="0" w:color="auto"/>
              <w:right w:val="single" w:sz="4" w:space="0" w:color="auto"/>
            </w:tcBorders>
          </w:tcPr>
          <w:p w14:paraId="7CE9333F" w14:textId="77777777" w:rsidR="00D874B1" w:rsidRDefault="00D874B1">
            <w:pPr>
              <w:pStyle w:val="NormalWeb"/>
              <w:spacing w:before="0" w:beforeAutospacing="0" w:after="0" w:afterAutospacing="0" w:line="256" w:lineRule="auto"/>
              <w:textAlignment w:val="baseline"/>
              <w:rPr>
                <w:rFonts w:eastAsia="DengXian"/>
                <w:sz w:val="20"/>
                <w:lang w:eastAsia="zh-CN" w:bidi="ar"/>
              </w:rPr>
            </w:pPr>
            <w:r>
              <w:rPr>
                <w:rFonts w:eastAsia="DengXian"/>
                <w:sz w:val="20"/>
                <w:lang w:eastAsia="zh-CN" w:bidi="ar"/>
              </w:rPr>
              <w:t>Samsung</w:t>
            </w:r>
          </w:p>
        </w:tc>
        <w:tc>
          <w:tcPr>
            <w:tcW w:w="20522" w:type="dxa"/>
            <w:tcBorders>
              <w:top w:val="single" w:sz="4" w:space="0" w:color="auto"/>
              <w:left w:val="single" w:sz="4" w:space="0" w:color="auto"/>
              <w:bottom w:val="single" w:sz="4" w:space="0" w:color="auto"/>
              <w:right w:val="single" w:sz="4" w:space="0" w:color="auto"/>
            </w:tcBorders>
          </w:tcPr>
          <w:p w14:paraId="19600128" w14:textId="77777777" w:rsidR="00D874B1" w:rsidRDefault="005A2830">
            <w:pPr>
              <w:spacing w:line="256" w:lineRule="auto"/>
              <w:jc w:val="left"/>
              <w:rPr>
                <w:rFonts w:eastAsia="DengXian"/>
                <w:lang w:eastAsia="zh-CN" w:bidi="ar"/>
              </w:rPr>
            </w:pPr>
            <w:r>
              <w:rPr>
                <w:rFonts w:eastAsia="DengXian"/>
                <w:lang w:eastAsia="zh-CN" w:bidi="ar"/>
              </w:rPr>
              <w:t>Component 3. Agree</w:t>
            </w:r>
            <w:r w:rsidR="00771BEE">
              <w:rPr>
                <w:rFonts w:eastAsia="DengXian"/>
                <w:lang w:eastAsia="zh-CN" w:bidi="ar"/>
              </w:rPr>
              <w:t xml:space="preserve"> with the proposal and with</w:t>
            </w:r>
            <w:r>
              <w:rPr>
                <w:rFonts w:eastAsia="DengXian"/>
                <w:lang w:eastAsia="zh-CN" w:bidi="ar"/>
              </w:rPr>
              <w:t xml:space="preserve"> DoCoMo</w:t>
            </w:r>
            <w:r w:rsidR="00771BEE">
              <w:rPr>
                <w:rFonts w:eastAsia="DengXian"/>
                <w:lang w:eastAsia="zh-CN" w:bidi="ar"/>
              </w:rPr>
              <w:t>’s</w:t>
            </w:r>
            <w:r>
              <w:rPr>
                <w:rFonts w:eastAsia="DengXian"/>
                <w:lang w:eastAsia="zh-CN" w:bidi="ar"/>
              </w:rPr>
              <w:t xml:space="preserve"> suggestion.</w:t>
            </w:r>
          </w:p>
          <w:p w14:paraId="13192C62" w14:textId="77777777" w:rsidR="005A2830" w:rsidRDefault="005A2830">
            <w:pPr>
              <w:spacing w:line="256" w:lineRule="auto"/>
              <w:jc w:val="left"/>
              <w:rPr>
                <w:rFonts w:eastAsia="DengXian"/>
                <w:lang w:eastAsia="zh-CN" w:bidi="ar"/>
              </w:rPr>
            </w:pPr>
            <w:r>
              <w:rPr>
                <w:rFonts w:eastAsia="DengXian"/>
                <w:lang w:eastAsia="zh-CN" w:bidi="ar"/>
              </w:rPr>
              <w:t xml:space="preserve">Component 4. We support the proposed change. The change is necessary in order to reflect agreements (which are already captured in the specs). Based on RAN plenary agreement, </w:t>
            </w:r>
            <w:r w:rsidR="00771BEE">
              <w:rPr>
                <w:rFonts w:eastAsia="DengXian"/>
                <w:lang w:eastAsia="zh-CN" w:bidi="ar"/>
              </w:rPr>
              <w:t>the UE transmits PUCCH with the same number of repetitions configured/indicated for Msg4 HARQ-ACK until the UE transmits PUCCH on common resources. This needs to be captured in the description.</w:t>
            </w:r>
          </w:p>
          <w:p w14:paraId="47C85EB4" w14:textId="77777777" w:rsidR="005A2830" w:rsidRDefault="005A2830">
            <w:pPr>
              <w:spacing w:line="256" w:lineRule="auto"/>
              <w:jc w:val="left"/>
              <w:rPr>
                <w:rFonts w:eastAsia="DengXian"/>
                <w:lang w:eastAsia="zh-CN" w:bidi="ar"/>
              </w:rPr>
            </w:pPr>
            <w:r>
              <w:rPr>
                <w:rFonts w:eastAsia="DengXian"/>
                <w:lang w:eastAsia="zh-CN" w:bidi="ar"/>
              </w:rPr>
              <w:t>Once component</w:t>
            </w:r>
            <w:r w:rsidR="00771BEE">
              <w:rPr>
                <w:rFonts w:eastAsia="DengXian"/>
                <w:lang w:eastAsia="zh-CN" w:bidi="ar"/>
              </w:rPr>
              <w:t>s</w:t>
            </w:r>
            <w:r>
              <w:rPr>
                <w:rFonts w:eastAsia="DengXian"/>
                <w:lang w:eastAsia="zh-CN" w:bidi="ar"/>
              </w:rPr>
              <w:t xml:space="preserve"> 3 and 4 are </w:t>
            </w:r>
            <w:r w:rsidR="00771BEE">
              <w:rPr>
                <w:rFonts w:eastAsia="DengXian"/>
                <w:lang w:eastAsia="zh-CN" w:bidi="ar"/>
              </w:rPr>
              <w:t xml:space="preserve">changed as in the proposal, </w:t>
            </w:r>
            <w:r>
              <w:rPr>
                <w:rFonts w:eastAsia="DengXian"/>
                <w:lang w:eastAsia="zh-CN" w:bidi="ar"/>
              </w:rPr>
              <w:t>component 5</w:t>
            </w:r>
            <w:r w:rsidR="00771BEE">
              <w:rPr>
                <w:rFonts w:eastAsia="DengXian"/>
                <w:lang w:eastAsia="zh-CN" w:bidi="ar"/>
              </w:rPr>
              <w:t xml:space="preserve"> is not needed</w:t>
            </w:r>
            <w:r>
              <w:rPr>
                <w:rFonts w:eastAsia="DengXian"/>
                <w:lang w:eastAsia="zh-CN" w:bidi="ar"/>
              </w:rPr>
              <w:t xml:space="preserve">. </w:t>
            </w:r>
            <w:r w:rsidR="00771BEE">
              <w:rPr>
                <w:rFonts w:eastAsia="DengXian"/>
                <w:lang w:eastAsia="zh-CN" w:bidi="ar"/>
              </w:rPr>
              <w:t>Besides, the text “</w:t>
            </w:r>
            <w:r>
              <w:rPr>
                <w:rFonts w:eastAsia="DengXian"/>
                <w:lang w:eastAsia="zh-CN" w:bidi="ar"/>
              </w:rPr>
              <w:t xml:space="preserve">extension” </w:t>
            </w:r>
            <w:r w:rsidR="00771BEE">
              <w:rPr>
                <w:rFonts w:eastAsia="DengXian"/>
                <w:lang w:eastAsia="zh-CN" w:bidi="ar"/>
              </w:rPr>
              <w:t>makes sense to us since we know how agreements have progressed in this WI, but can be totally confusing for others.</w:t>
            </w:r>
          </w:p>
          <w:p w14:paraId="6CE5F495" w14:textId="77777777" w:rsidR="00771BEE" w:rsidRDefault="00771BEE">
            <w:pPr>
              <w:spacing w:line="256" w:lineRule="auto"/>
              <w:jc w:val="left"/>
              <w:rPr>
                <w:rFonts w:eastAsia="DengXian"/>
                <w:lang w:eastAsia="zh-CN" w:bidi="ar"/>
              </w:rPr>
            </w:pPr>
            <w:r>
              <w:rPr>
                <w:rFonts w:eastAsia="DengXian"/>
                <w:lang w:eastAsia="zh-CN" w:bidi="ar"/>
              </w:rPr>
              <w:t>Component 6. Agree.</w:t>
            </w:r>
          </w:p>
          <w:p w14:paraId="4CE4E620" w14:textId="77777777" w:rsidR="00A8086A" w:rsidRDefault="00771BEE">
            <w:pPr>
              <w:spacing w:line="256" w:lineRule="auto"/>
              <w:jc w:val="left"/>
              <w:rPr>
                <w:rFonts w:eastAsia="DengXian"/>
                <w:lang w:eastAsia="zh-CN" w:bidi="ar"/>
              </w:rPr>
            </w:pPr>
            <w:r>
              <w:rPr>
                <w:rFonts w:eastAsia="DengXian"/>
                <w:lang w:eastAsia="zh-CN" w:bidi="ar"/>
              </w:rPr>
              <w:t xml:space="preserve">Components 7 and 8 </w:t>
            </w:r>
            <w:r w:rsidR="00A8086A">
              <w:rPr>
                <w:rFonts w:eastAsia="DengXian"/>
                <w:lang w:eastAsia="zh-CN" w:bidi="ar"/>
              </w:rPr>
              <w:t>should be removed. They add details about when the UE reports the capability based on the RSRP threshold that would be captured in 38.321.</w:t>
            </w:r>
          </w:p>
          <w:p w14:paraId="045D25FB" w14:textId="77777777" w:rsidR="00EA41BB" w:rsidRDefault="00EA41BB">
            <w:pPr>
              <w:spacing w:line="256" w:lineRule="auto"/>
              <w:jc w:val="left"/>
              <w:rPr>
                <w:rFonts w:eastAsia="DengXian"/>
                <w:lang w:eastAsia="zh-CN" w:bidi="ar"/>
              </w:rPr>
            </w:pPr>
          </w:p>
          <w:p w14:paraId="0486C52F" w14:textId="77777777" w:rsidR="00A8086A" w:rsidRDefault="00EA41BB">
            <w:pPr>
              <w:spacing w:line="256" w:lineRule="auto"/>
              <w:jc w:val="left"/>
              <w:rPr>
                <w:rFonts w:eastAsia="DengXian"/>
                <w:lang w:eastAsia="zh-CN" w:bidi="ar"/>
              </w:rPr>
            </w:pPr>
            <w:r>
              <w:rPr>
                <w:rFonts w:eastAsia="DengXian"/>
                <w:lang w:eastAsia="zh-CN" w:bidi="ar"/>
              </w:rPr>
              <w:t>This is not our preference, but i</w:t>
            </w:r>
            <w:r w:rsidR="00A8086A">
              <w:rPr>
                <w:rFonts w:eastAsia="DengXian"/>
                <w:lang w:eastAsia="zh-CN" w:bidi="ar"/>
              </w:rPr>
              <w:t xml:space="preserve">f RAN1 cannot agree to remove components 7 and 8, </w:t>
            </w:r>
            <w:r>
              <w:rPr>
                <w:rFonts w:eastAsia="DengXian"/>
                <w:lang w:eastAsia="zh-CN" w:bidi="ar"/>
              </w:rPr>
              <w:t xml:space="preserve">the content should be included in component 6 as follows. </w:t>
            </w:r>
          </w:p>
          <w:p w14:paraId="41475BFD" w14:textId="77777777" w:rsidR="00A8086A" w:rsidRPr="00EA41BB" w:rsidRDefault="00A8086A" w:rsidP="00EA41BB">
            <w:pPr>
              <w:rPr>
                <w:rFonts w:cs="Arial"/>
                <w:color w:val="FF0000"/>
                <w:sz w:val="18"/>
                <w:szCs w:val="18"/>
              </w:rPr>
            </w:pPr>
            <w:r>
              <w:rPr>
                <w:rFonts w:cs="Arial"/>
                <w:color w:val="000000" w:themeColor="text1"/>
                <w:sz w:val="18"/>
                <w:szCs w:val="18"/>
              </w:rPr>
              <w:t xml:space="preserve">6. Support of RSRP threshold for </w:t>
            </w:r>
            <w:r>
              <w:rPr>
                <w:rFonts w:cs="Arial"/>
                <w:color w:val="FF0000"/>
                <w:sz w:val="18"/>
                <w:szCs w:val="18"/>
              </w:rPr>
              <w:t>PUCCH</w:t>
            </w:r>
            <w:r>
              <w:rPr>
                <w:rFonts w:cs="Arial"/>
                <w:color w:val="000000" w:themeColor="text1"/>
                <w:sz w:val="18"/>
                <w:szCs w:val="18"/>
              </w:rPr>
              <w:t xml:space="preserve"> </w:t>
            </w:r>
            <w:r>
              <w:rPr>
                <w:rFonts w:cs="Arial"/>
                <w:strike/>
                <w:color w:val="FF0000"/>
                <w:sz w:val="18"/>
                <w:szCs w:val="18"/>
              </w:rPr>
              <w:t>Msg4 HARQ-ACK</w:t>
            </w:r>
            <w:r>
              <w:rPr>
                <w:rFonts w:cs="Arial"/>
                <w:color w:val="000000" w:themeColor="text1"/>
                <w:sz w:val="18"/>
                <w:szCs w:val="18"/>
              </w:rPr>
              <w:t xml:space="preserve"> repetition </w:t>
            </w:r>
            <w:r>
              <w:rPr>
                <w:rFonts w:cs="Arial"/>
                <w:color w:val="FF0000"/>
                <w:sz w:val="18"/>
                <w:szCs w:val="18"/>
              </w:rPr>
              <w:t>on common PUCCH resources</w:t>
            </w:r>
            <w:r w:rsidR="00EA41BB">
              <w:rPr>
                <w:rFonts w:cs="Arial"/>
                <w:color w:val="FF0000"/>
                <w:sz w:val="18"/>
                <w:szCs w:val="18"/>
              </w:rPr>
              <w:t xml:space="preserve">. </w:t>
            </w:r>
            <w:r w:rsidR="00EA41BB" w:rsidRPr="00EA41BB">
              <w:rPr>
                <w:rFonts w:cs="Arial"/>
                <w:color w:val="C45911" w:themeColor="accent2" w:themeShade="BF"/>
                <w:sz w:val="18"/>
                <w:szCs w:val="18"/>
              </w:rPr>
              <w:t>I</w:t>
            </w:r>
            <w:r w:rsidRPr="00EA41BB">
              <w:rPr>
                <w:rFonts w:cs="Arial"/>
                <w:color w:val="C45911" w:themeColor="accent2" w:themeShade="BF"/>
                <w:sz w:val="18"/>
                <w:szCs w:val="18"/>
              </w:rPr>
              <w:t xml:space="preserve">f </w:t>
            </w:r>
            <w:r w:rsidR="00EA41BB" w:rsidRPr="00EA41BB">
              <w:rPr>
                <w:rFonts w:cs="Arial"/>
                <w:color w:val="C45911" w:themeColor="accent2" w:themeShade="BF"/>
                <w:sz w:val="18"/>
                <w:szCs w:val="18"/>
              </w:rPr>
              <w:t xml:space="preserve">RSRP threshold is </w:t>
            </w:r>
            <w:r w:rsidRPr="00EA41BB">
              <w:rPr>
                <w:rFonts w:cs="Arial"/>
                <w:color w:val="C45911" w:themeColor="accent2" w:themeShade="BF"/>
                <w:sz w:val="18"/>
                <w:szCs w:val="18"/>
              </w:rPr>
              <w:t>configured, UE capable of PUCCH repetition on common PUCCH resources reports the capability of PUCCH repetition on common PUCCH resources only if measured RSRP is lower than the configured RSRP threshold</w:t>
            </w:r>
            <w:r w:rsidR="00EA41BB" w:rsidRPr="00EA41BB">
              <w:rPr>
                <w:rFonts w:cs="Arial"/>
                <w:color w:val="C45911" w:themeColor="accent2" w:themeShade="BF"/>
                <w:sz w:val="18"/>
                <w:szCs w:val="18"/>
              </w:rPr>
              <w:t xml:space="preserve">. If RSRP threshold is </w:t>
            </w:r>
            <w:r w:rsidRPr="00EA41BB">
              <w:rPr>
                <w:rFonts w:cs="Arial"/>
                <w:color w:val="C45911" w:themeColor="accent2" w:themeShade="BF"/>
                <w:sz w:val="18"/>
                <w:szCs w:val="18"/>
              </w:rPr>
              <w:t>not configured, UE capable of PUCCH repetition on common PUCCH resources reports the capability of PUCCH repetition on common PUCCH</w:t>
            </w:r>
            <w:r w:rsidR="00EA41BB" w:rsidRPr="00EA41BB">
              <w:rPr>
                <w:rFonts w:cs="Arial"/>
                <w:color w:val="C45911" w:themeColor="accent2" w:themeShade="BF"/>
                <w:sz w:val="18"/>
                <w:szCs w:val="18"/>
              </w:rPr>
              <w:t>.</w:t>
            </w:r>
            <w:r w:rsidRPr="00EA41BB">
              <w:rPr>
                <w:rFonts w:cs="Arial"/>
                <w:color w:val="C45911" w:themeColor="accent2" w:themeShade="BF"/>
                <w:sz w:val="18"/>
                <w:szCs w:val="18"/>
              </w:rPr>
              <w:t xml:space="preserve"> resources</w:t>
            </w:r>
          </w:p>
        </w:tc>
      </w:tr>
    </w:tbl>
    <w:p w14:paraId="5968C56E" w14:textId="77777777" w:rsidR="002D0B5B" w:rsidRDefault="002D0B5B">
      <w:pPr>
        <w:pStyle w:val="maintext"/>
        <w:ind w:firstLineChars="90" w:firstLine="180"/>
        <w:rPr>
          <w:rFonts w:ascii="Calibri" w:eastAsia="SimSun" w:hAnsi="Calibri" w:cs="Calibri"/>
          <w:lang w:eastAsia="zh-CN"/>
        </w:rPr>
      </w:pPr>
    </w:p>
    <w:p w14:paraId="236AF304" w14:textId="77777777" w:rsidR="002D0B5B" w:rsidRDefault="00D874B1">
      <w:pPr>
        <w:pStyle w:val="Heading1"/>
        <w:numPr>
          <w:ilvl w:val="1"/>
          <w:numId w:val="9"/>
        </w:numPr>
        <w:jc w:val="both"/>
        <w:rPr>
          <w:color w:val="000000"/>
        </w:rPr>
      </w:pPr>
      <w:r>
        <w:rPr>
          <w:color w:val="000000"/>
        </w:rPr>
        <w:t>Issue 2: FG 44-2</w:t>
      </w:r>
    </w:p>
    <w:p w14:paraId="58F9A310" w14:textId="77777777" w:rsidR="002D0B5B" w:rsidRDefault="00D874B1">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7BF18901" w14:textId="77777777" w:rsidR="002D0B5B" w:rsidRDefault="002D0B5B">
      <w:pPr>
        <w:pStyle w:val="maintext"/>
        <w:ind w:firstLineChars="90" w:firstLine="180"/>
        <w:rPr>
          <w:rFonts w:ascii="Calibri" w:hAnsi="Calibri" w:cs="Arial"/>
        </w:rPr>
      </w:pPr>
    </w:p>
    <w:p w14:paraId="7C21F6A7" w14:textId="77777777" w:rsidR="002D0B5B" w:rsidRDefault="00D874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E005848" w14:textId="77777777" w:rsidR="002D0B5B" w:rsidRDefault="002D0B5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00"/>
        <w:gridCol w:w="1919"/>
        <w:gridCol w:w="6846"/>
        <w:gridCol w:w="771"/>
        <w:gridCol w:w="527"/>
        <w:gridCol w:w="447"/>
        <w:gridCol w:w="2364"/>
        <w:gridCol w:w="713"/>
        <w:gridCol w:w="517"/>
        <w:gridCol w:w="517"/>
        <w:gridCol w:w="517"/>
        <w:gridCol w:w="3937"/>
        <w:gridCol w:w="1391"/>
      </w:tblGrid>
      <w:tr w:rsidR="002D0B5B" w14:paraId="6B956E5B" w14:textId="77777777">
        <w:tc>
          <w:tcPr>
            <w:tcW w:w="0" w:type="auto"/>
            <w:shd w:val="clear" w:color="auto" w:fill="auto"/>
          </w:tcPr>
          <w:p w14:paraId="2E47A67D"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0DCAC535"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44-2</w:t>
            </w:r>
          </w:p>
        </w:tc>
        <w:tc>
          <w:tcPr>
            <w:tcW w:w="0" w:type="auto"/>
            <w:shd w:val="clear" w:color="auto" w:fill="auto"/>
          </w:tcPr>
          <w:p w14:paraId="36FC33C8"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NTN DMRS bundling enhancement for PUSCH</w:t>
            </w:r>
          </w:p>
        </w:tc>
        <w:tc>
          <w:tcPr>
            <w:tcW w:w="0" w:type="auto"/>
            <w:shd w:val="clear" w:color="auto" w:fill="auto"/>
          </w:tcPr>
          <w:p w14:paraId="045B5BF9" w14:textId="77777777" w:rsidR="002D0B5B" w:rsidRDefault="00D874B1">
            <w:pPr>
              <w:pStyle w:val="TAL"/>
              <w:rPr>
                <w:rFonts w:cs="Arial"/>
                <w:color w:val="000000" w:themeColor="text1"/>
                <w:szCs w:val="18"/>
              </w:rPr>
            </w:pPr>
            <w:r>
              <w:rPr>
                <w:rFonts w:cs="Arial"/>
                <w:color w:val="000000" w:themeColor="text1"/>
                <w:szCs w:val="18"/>
              </w:rPr>
              <w:t>1. Support of DM-RS bundling for PUSCH over consecutive slots</w:t>
            </w:r>
          </w:p>
          <w:p w14:paraId="3FE40A8B" w14:textId="77777777" w:rsidR="002D0B5B" w:rsidRDefault="00D874B1">
            <w:pPr>
              <w:pStyle w:val="TAL"/>
              <w:rPr>
                <w:rFonts w:cs="Arial"/>
                <w:color w:val="000000" w:themeColor="text1"/>
                <w:szCs w:val="18"/>
              </w:rPr>
            </w:pPr>
            <w:r>
              <w:rPr>
                <w:rFonts w:cs="Arial"/>
                <w:color w:val="000000" w:themeColor="text1"/>
                <w:szCs w:val="18"/>
                <w:lang w:val="en-US"/>
              </w:rPr>
              <w:t xml:space="preserve">2. Support of pre-compensation to keep phase rotation due to timing drift within the phase difference limit </w:t>
            </w:r>
            <w:r>
              <w:rPr>
                <w:rFonts w:cs="Arial"/>
                <w:color w:val="FF0000"/>
                <w:szCs w:val="18"/>
                <w:lang w:val="en-US"/>
              </w:rPr>
              <w:t>at the uplink time synchronization reference point</w:t>
            </w:r>
          </w:p>
          <w:p w14:paraId="2A753AFB" w14:textId="77777777" w:rsidR="002D0B5B" w:rsidRDefault="00D874B1">
            <w:pPr>
              <w:rPr>
                <w:rFonts w:cs="Arial"/>
                <w:strike/>
                <w:color w:val="FF0000"/>
                <w:sz w:val="18"/>
                <w:szCs w:val="18"/>
              </w:rPr>
            </w:pPr>
            <w:r>
              <w:rPr>
                <w:rFonts w:cs="Arial"/>
                <w:strike/>
                <w:color w:val="FF0000"/>
                <w:sz w:val="18"/>
                <w:szCs w:val="18"/>
              </w:rPr>
              <w:t>[3. Support not to perform TA pre-compensation update within an actual TDW if it causes phase discontinuity that may violate the phase difference limit.]</w:t>
            </w:r>
          </w:p>
          <w:p w14:paraId="6E6489C5" w14:textId="77777777" w:rsidR="002D0B5B" w:rsidRDefault="00D874B1">
            <w:pPr>
              <w:pStyle w:val="maintext"/>
              <w:ind w:firstLineChars="0" w:firstLine="0"/>
              <w:jc w:val="left"/>
              <w:rPr>
                <w:rFonts w:ascii="Arial" w:hAnsi="Arial" w:cs="Arial"/>
                <w:sz w:val="18"/>
                <w:szCs w:val="18"/>
              </w:rPr>
            </w:pPr>
            <w:r>
              <w:rPr>
                <w:rFonts w:ascii="Arial" w:hAnsi="Arial" w:cs="Arial"/>
                <w:color w:val="FF0000"/>
                <w:sz w:val="18"/>
                <w:szCs w:val="18"/>
                <w:lang w:val="en-US"/>
              </w:rPr>
              <w:t xml:space="preserve">4. </w:t>
            </w:r>
            <w:r>
              <w:rPr>
                <w:rFonts w:ascii="Arial" w:hAnsi="Arial" w:cs="Arial"/>
                <w:color w:val="FF0000"/>
                <w:sz w:val="18"/>
                <w:szCs w:val="18"/>
              </w:rPr>
              <w:t>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shd w:val="clear" w:color="auto" w:fill="auto"/>
          </w:tcPr>
          <w:p w14:paraId="22063B8F"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30-4a/b</w:t>
            </w:r>
            <w:r>
              <w:rPr>
                <w:rFonts w:ascii="Arial" w:hAnsi="Arial" w:cs="Arial"/>
                <w:color w:val="FF0000"/>
                <w:sz w:val="18"/>
                <w:szCs w:val="18"/>
              </w:rPr>
              <w:t>, 26-1</w:t>
            </w:r>
          </w:p>
        </w:tc>
        <w:tc>
          <w:tcPr>
            <w:tcW w:w="0" w:type="auto"/>
            <w:shd w:val="clear" w:color="auto" w:fill="auto"/>
          </w:tcPr>
          <w:p w14:paraId="6427B37D"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21DBABE"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992004A"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6121D49F"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69E6CB60"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6150621"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F98FB2C"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AE8C95C" w14:textId="77777777" w:rsidR="002D0B5B" w:rsidRDefault="00D874B1">
            <w:pPr>
              <w:pStyle w:val="TAL"/>
              <w:rPr>
                <w:rFonts w:cs="Arial"/>
                <w:color w:val="FF0000"/>
                <w:szCs w:val="18"/>
              </w:rPr>
            </w:pPr>
            <w:r>
              <w:rPr>
                <w:rFonts w:eastAsiaTheme="minorEastAsia" w:cs="Arial"/>
                <w:color w:val="FF0000"/>
                <w:szCs w:val="18"/>
                <w:lang w:eastAsia="en-US"/>
              </w:rPr>
              <w:t>C</w:t>
            </w:r>
            <w:r>
              <w:rPr>
                <w:rFonts w:cs="Arial"/>
                <w:color w:val="FF0000"/>
                <w:szCs w:val="18"/>
              </w:rPr>
              <w:t>omponent 4 c</w:t>
            </w:r>
            <w:r>
              <w:rPr>
                <w:rFonts w:eastAsiaTheme="minorEastAsia" w:cs="Arial"/>
                <w:color w:val="FF0000"/>
                <w:szCs w:val="18"/>
                <w:lang w:eastAsia="en-US"/>
              </w:rPr>
              <w:t>andidate values</w:t>
            </w:r>
            <w:r>
              <w:rPr>
                <w:rFonts w:cs="Arial"/>
                <w:color w:val="FF0000"/>
                <w:szCs w:val="18"/>
              </w:rPr>
              <w:t xml:space="preserve"> for</w:t>
            </w:r>
            <w:r>
              <w:rPr>
                <w:rFonts w:eastAsiaTheme="minorEastAsia" w:cs="Arial"/>
                <w:color w:val="FF0000"/>
                <w:szCs w:val="18"/>
                <w:lang w:eastAsia="en-US"/>
              </w:rPr>
              <w:t xml:space="preserve"> </w:t>
            </w:r>
          </w:p>
          <w:p w14:paraId="3F81AA5C" w14:textId="77777777" w:rsidR="002D0B5B" w:rsidRDefault="00D874B1">
            <w:pPr>
              <w:pStyle w:val="TAL"/>
              <w:numPr>
                <w:ilvl w:val="0"/>
                <w:numId w:val="35"/>
              </w:numPr>
              <w:overflowPunct/>
              <w:autoSpaceDE/>
              <w:autoSpaceDN/>
              <w:adjustRightInd/>
              <w:spacing w:line="240" w:lineRule="auto"/>
              <w:textAlignment w:val="auto"/>
              <w:rPr>
                <w:rFonts w:cs="Arial"/>
                <w:color w:val="FF0000"/>
                <w:szCs w:val="18"/>
              </w:rPr>
            </w:pPr>
            <w:r>
              <w:rPr>
                <w:rFonts w:eastAsiaTheme="minorEastAsia" w:cs="Arial"/>
                <w:color w:val="FF0000"/>
                <w:szCs w:val="18"/>
                <w:lang w:eastAsia="en-US"/>
              </w:rPr>
              <w:t>FDD</w:t>
            </w:r>
            <w:r>
              <w:rPr>
                <w:rFonts w:cs="Arial"/>
                <w:color w:val="FF0000"/>
                <w:szCs w:val="18"/>
              </w:rPr>
              <w:t xml:space="preserve">: </w:t>
            </w:r>
            <w:r>
              <w:rPr>
                <w:rFonts w:eastAsiaTheme="minorEastAsia" w:cs="Arial"/>
                <w:color w:val="FF0000"/>
                <w:szCs w:val="18"/>
                <w:lang w:eastAsia="en-US"/>
              </w:rPr>
              <w:t>{4, 8, 12, 16, 24, 32}</w:t>
            </w:r>
          </w:p>
          <w:p w14:paraId="6C716063" w14:textId="77777777" w:rsidR="002D0B5B" w:rsidRDefault="00D874B1">
            <w:pPr>
              <w:pStyle w:val="TAL"/>
              <w:numPr>
                <w:ilvl w:val="0"/>
                <w:numId w:val="35"/>
              </w:numPr>
              <w:overflowPunct/>
              <w:autoSpaceDE/>
              <w:autoSpaceDN/>
              <w:adjustRightInd/>
              <w:spacing w:line="240" w:lineRule="auto"/>
              <w:textAlignment w:val="auto"/>
              <w:rPr>
                <w:rFonts w:eastAsiaTheme="minorEastAsia" w:cs="Arial"/>
                <w:color w:val="FF0000"/>
                <w:szCs w:val="18"/>
                <w:lang w:eastAsia="en-US"/>
              </w:rPr>
            </w:pPr>
            <w:r>
              <w:rPr>
                <w:rFonts w:eastAsiaTheme="minorEastAsia" w:cs="Arial"/>
                <w:color w:val="FF0000"/>
                <w:szCs w:val="18"/>
                <w:lang w:eastAsia="en-US"/>
              </w:rPr>
              <w:t>TDD</w:t>
            </w:r>
            <w:r>
              <w:rPr>
                <w:rFonts w:cs="Arial"/>
                <w:color w:val="FF0000"/>
                <w:szCs w:val="18"/>
              </w:rPr>
              <w:t>:</w:t>
            </w:r>
            <w:r>
              <w:rPr>
                <w:rFonts w:eastAsiaTheme="minorEastAsia" w:cs="Arial"/>
                <w:color w:val="FF0000"/>
                <w:szCs w:val="18"/>
                <w:lang w:eastAsia="en-US"/>
              </w:rPr>
              <w:t xml:space="preserve"> are {2, 4, 8, 12, 16}</w:t>
            </w:r>
          </w:p>
          <w:p w14:paraId="548BB56B" w14:textId="77777777" w:rsidR="002D0B5B" w:rsidRDefault="002D0B5B">
            <w:pPr>
              <w:pStyle w:val="TAL"/>
              <w:rPr>
                <w:rFonts w:cs="Arial"/>
                <w:color w:val="FF0000"/>
                <w:szCs w:val="18"/>
              </w:rPr>
            </w:pPr>
          </w:p>
          <w:p w14:paraId="0EBBA2AA" w14:textId="77777777" w:rsidR="002D0B5B" w:rsidRDefault="00D874B1">
            <w:pPr>
              <w:pStyle w:val="TAL"/>
              <w:rPr>
                <w:rFonts w:cs="Arial"/>
                <w:color w:val="FF0000"/>
                <w:szCs w:val="18"/>
              </w:rPr>
            </w:pPr>
            <w:r>
              <w:rPr>
                <w:rFonts w:cs="Arial"/>
                <w:color w:val="FF0000"/>
                <w:szCs w:val="18"/>
              </w:rPr>
              <w:t>Note: DM-RS bundling is only applicable for UL transmissions with pi/2 BPSK, BPSK, and QPSK modulation orders for the corresponding physical channels</w:t>
            </w:r>
          </w:p>
          <w:p w14:paraId="4F5C1099" w14:textId="77777777" w:rsidR="002D0B5B" w:rsidRDefault="002D0B5B">
            <w:pPr>
              <w:pStyle w:val="TAL"/>
              <w:rPr>
                <w:rFonts w:cs="Arial"/>
                <w:color w:val="FF0000"/>
                <w:szCs w:val="18"/>
              </w:rPr>
            </w:pPr>
          </w:p>
          <w:p w14:paraId="19F5AA4E" w14:textId="77777777" w:rsidR="002D0B5B" w:rsidRDefault="00D874B1">
            <w:pPr>
              <w:pStyle w:val="TAL"/>
              <w:rPr>
                <w:rFonts w:cs="Arial"/>
                <w:color w:val="FF0000"/>
                <w:szCs w:val="18"/>
              </w:rPr>
            </w:pPr>
            <w:r>
              <w:rPr>
                <w:rFonts w:cs="Arial"/>
                <w:color w:val="FF0000"/>
                <w:szCs w:val="18"/>
              </w:rPr>
              <w:t xml:space="preserve">Note: for bands in Table 5.2.2-1 in TS 38.101-5 and HAPS operation bands in Clause 5.2 of TS 38.104, reported value in FG 30-4 is not considered </w:t>
            </w:r>
          </w:p>
          <w:p w14:paraId="00933B52" w14:textId="77777777" w:rsidR="002D0B5B" w:rsidRDefault="002D0B5B">
            <w:pPr>
              <w:pStyle w:val="TAL"/>
              <w:rPr>
                <w:rFonts w:cs="Arial"/>
                <w:color w:val="000000" w:themeColor="text1"/>
                <w:szCs w:val="18"/>
              </w:rPr>
            </w:pPr>
          </w:p>
          <w:p w14:paraId="2B57691F"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536883CF"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5EB78C99" w14:textId="77777777" w:rsidR="002D0B5B" w:rsidRDefault="002D0B5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0B5B" w14:paraId="68579FA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99A6DE" w14:textId="77777777" w:rsidR="002D0B5B" w:rsidRDefault="00D874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A371F6" w14:textId="77777777" w:rsidR="002D0B5B" w:rsidRDefault="00D874B1">
            <w:pPr>
              <w:rPr>
                <w:rFonts w:ascii="Calibri" w:eastAsia="MS Mincho" w:hAnsi="Calibri" w:cs="Calibri"/>
              </w:rPr>
            </w:pPr>
            <w:r>
              <w:rPr>
                <w:rFonts w:ascii="Calibri" w:eastAsia="MS Mincho" w:hAnsi="Calibri" w:cs="Calibri"/>
              </w:rPr>
              <w:t>Comments/Questions/Suggestions</w:t>
            </w:r>
          </w:p>
        </w:tc>
      </w:tr>
      <w:tr w:rsidR="002D0B5B" w14:paraId="5B6395AF" w14:textId="77777777">
        <w:tc>
          <w:tcPr>
            <w:tcW w:w="1818" w:type="dxa"/>
            <w:tcBorders>
              <w:top w:val="single" w:sz="4" w:space="0" w:color="auto"/>
              <w:left w:val="single" w:sz="4" w:space="0" w:color="auto"/>
              <w:bottom w:val="single" w:sz="4" w:space="0" w:color="auto"/>
              <w:right w:val="single" w:sz="4" w:space="0" w:color="auto"/>
            </w:tcBorders>
          </w:tcPr>
          <w:p w14:paraId="0494360A"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44E9E0D8" w14:textId="77777777" w:rsidR="002D0B5B" w:rsidRDefault="00D874B1">
            <w:pPr>
              <w:jc w:val="left"/>
              <w:rPr>
                <w:rFonts w:eastAsia="Yu Mincho"/>
                <w:lang w:eastAsia="ja-JP"/>
              </w:rPr>
            </w:pPr>
            <w:r>
              <w:rPr>
                <w:rFonts w:eastAsia="Yu Mincho"/>
                <w:lang w:eastAsia="ja-JP"/>
              </w:rPr>
              <w:t>Component 3 is necessary according to our previous outcome of RAN1 discussion.</w:t>
            </w:r>
          </w:p>
        </w:tc>
      </w:tr>
      <w:tr w:rsidR="002D0B5B" w14:paraId="37CAF60C" w14:textId="77777777">
        <w:tc>
          <w:tcPr>
            <w:tcW w:w="1818" w:type="dxa"/>
            <w:tcBorders>
              <w:top w:val="single" w:sz="4" w:space="0" w:color="auto"/>
              <w:left w:val="single" w:sz="4" w:space="0" w:color="auto"/>
              <w:bottom w:val="single" w:sz="4" w:space="0" w:color="auto"/>
              <w:right w:val="single" w:sz="4" w:space="0" w:color="auto"/>
            </w:tcBorders>
          </w:tcPr>
          <w:p w14:paraId="167244E6"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38C9FBBB" w14:textId="77777777" w:rsidR="002D0B5B" w:rsidRDefault="00D874B1">
            <w:pPr>
              <w:jc w:val="left"/>
              <w:rPr>
                <w:rFonts w:eastAsia="Yu Mincho"/>
                <w:lang w:eastAsia="ja-JP"/>
              </w:rPr>
            </w:pPr>
            <w:r>
              <w:rPr>
                <w:rFonts w:eastAsia="Yu Mincho"/>
                <w:lang w:eastAsia="ja-JP"/>
              </w:rPr>
              <w:t xml:space="preserve">Component 2 revision and component 4 are not necessary. </w:t>
            </w:r>
          </w:p>
        </w:tc>
      </w:tr>
      <w:tr w:rsidR="002D0B5B" w14:paraId="207776F7" w14:textId="77777777">
        <w:tc>
          <w:tcPr>
            <w:tcW w:w="1818" w:type="dxa"/>
            <w:tcBorders>
              <w:top w:val="single" w:sz="4" w:space="0" w:color="auto"/>
              <w:left w:val="single" w:sz="4" w:space="0" w:color="auto"/>
              <w:bottom w:val="single" w:sz="4" w:space="0" w:color="auto"/>
              <w:right w:val="single" w:sz="4" w:space="0" w:color="auto"/>
            </w:tcBorders>
          </w:tcPr>
          <w:p w14:paraId="004DFE49" w14:textId="77777777" w:rsidR="002D0B5B" w:rsidRDefault="00D874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4B20D46A" w14:textId="77777777" w:rsidR="002D0B5B" w:rsidRDefault="00D874B1">
            <w:pPr>
              <w:jc w:val="left"/>
              <w:rPr>
                <w:rFonts w:eastAsia="Malgun Gothic"/>
                <w:lang w:eastAsia="ko-KR"/>
              </w:rPr>
            </w:pPr>
            <w:r>
              <w:rPr>
                <w:rFonts w:eastAsia="Malgun Gothic"/>
                <w:lang w:eastAsia="ko-KR"/>
              </w:rPr>
              <w:t xml:space="preserve">We think Component 3 is necessary without the if statement. </w:t>
            </w:r>
          </w:p>
          <w:p w14:paraId="4581D28E" w14:textId="77777777" w:rsidR="002D0B5B" w:rsidRDefault="00D874B1">
            <w:pPr>
              <w:jc w:val="left"/>
              <w:rPr>
                <w:rFonts w:eastAsia="Malgun Gothic"/>
                <w:lang w:eastAsia="ko-KR"/>
              </w:rPr>
            </w:pPr>
            <w:proofErr w:type="spellStart"/>
            <w:r>
              <w:rPr>
                <w:rFonts w:eastAsia="Malgun Gothic"/>
                <w:lang w:eastAsia="ko-KR"/>
              </w:rPr>
              <w:t>Componet</w:t>
            </w:r>
            <w:proofErr w:type="spellEnd"/>
            <w:r>
              <w:rPr>
                <w:rFonts w:eastAsia="Malgun Gothic"/>
                <w:lang w:eastAsia="ko-KR"/>
              </w:rPr>
              <w:t xml:space="preserve"> 4 is not necessary since we can re-use 30-4a/b/c.  </w:t>
            </w:r>
          </w:p>
        </w:tc>
      </w:tr>
      <w:tr w:rsidR="002D0B5B" w14:paraId="06ED6C84" w14:textId="77777777">
        <w:tc>
          <w:tcPr>
            <w:tcW w:w="1818" w:type="dxa"/>
            <w:tcBorders>
              <w:top w:val="single" w:sz="4" w:space="0" w:color="auto"/>
              <w:left w:val="single" w:sz="4" w:space="0" w:color="auto"/>
              <w:bottom w:val="single" w:sz="4" w:space="0" w:color="auto"/>
              <w:right w:val="single" w:sz="4" w:space="0" w:color="auto"/>
            </w:tcBorders>
          </w:tcPr>
          <w:p w14:paraId="221BB25B" w14:textId="77777777" w:rsidR="002D0B5B" w:rsidRDefault="00D874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B96119F" w14:textId="77777777" w:rsidR="002D0B5B" w:rsidRDefault="00D874B1">
            <w:pPr>
              <w:jc w:val="left"/>
            </w:pPr>
            <w:bookmarkStart w:id="52" w:name="_Toc146915325"/>
            <w:r>
              <w:t>We propose to add 30-4c (</w:t>
            </w:r>
            <w:proofErr w:type="spellStart"/>
            <w:r>
              <w:t>TBoMS</w:t>
            </w:r>
            <w:proofErr w:type="spellEnd"/>
            <w:r>
              <w:t xml:space="preserve"> PUSCH) as a possible prerequisite</w:t>
            </w:r>
            <w:bookmarkEnd w:id="52"/>
            <w:r>
              <w:t xml:space="preserve"> in addition to 30-4a/b.</w:t>
            </w:r>
          </w:p>
          <w:p w14:paraId="672EBBF4" w14:textId="77777777" w:rsidR="002D0B5B" w:rsidRDefault="00D874B1">
            <w:pPr>
              <w:jc w:val="left"/>
              <w:rPr>
                <w:rFonts w:eastAsia="Malgun Gothic"/>
                <w:lang w:eastAsia="ko-KR"/>
              </w:rPr>
            </w:pPr>
            <w:r>
              <w:t>Component 4: Whether to use 44-2 or 30-4 to indicate maximum duration needs further discussion.</w:t>
            </w:r>
          </w:p>
        </w:tc>
      </w:tr>
      <w:tr w:rsidR="002D0B5B" w14:paraId="4F9088D7" w14:textId="77777777">
        <w:tc>
          <w:tcPr>
            <w:tcW w:w="1818" w:type="dxa"/>
            <w:tcBorders>
              <w:top w:val="single" w:sz="4" w:space="0" w:color="auto"/>
              <w:left w:val="single" w:sz="4" w:space="0" w:color="auto"/>
              <w:bottom w:val="single" w:sz="4" w:space="0" w:color="auto"/>
              <w:right w:val="single" w:sz="4" w:space="0" w:color="auto"/>
            </w:tcBorders>
          </w:tcPr>
          <w:p w14:paraId="5D68B481" w14:textId="77777777" w:rsidR="002D0B5B" w:rsidRDefault="00D874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14E1ADAE" w14:textId="77777777" w:rsidR="002D0B5B" w:rsidRDefault="00D874B1">
            <w:pPr>
              <w:jc w:val="left"/>
            </w:pPr>
            <w:r>
              <w:t xml:space="preserve">Do not support the addition of component 4.  Discussion on phase and power continuity are better handled by RAN4. </w:t>
            </w:r>
          </w:p>
          <w:p w14:paraId="30D0A682" w14:textId="77777777" w:rsidR="002D0B5B" w:rsidRDefault="002D0B5B">
            <w:pPr>
              <w:jc w:val="left"/>
            </w:pPr>
          </w:p>
        </w:tc>
      </w:tr>
      <w:tr w:rsidR="002D0B5B" w14:paraId="342AACA0" w14:textId="77777777">
        <w:tc>
          <w:tcPr>
            <w:tcW w:w="1818" w:type="dxa"/>
            <w:tcBorders>
              <w:top w:val="single" w:sz="4" w:space="0" w:color="auto"/>
              <w:left w:val="single" w:sz="4" w:space="0" w:color="auto"/>
              <w:bottom w:val="single" w:sz="4" w:space="0" w:color="auto"/>
              <w:right w:val="single" w:sz="4" w:space="0" w:color="auto"/>
            </w:tcBorders>
          </w:tcPr>
          <w:p w14:paraId="76DE821C" w14:textId="77777777" w:rsidR="002D0B5B" w:rsidRDefault="00D874B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51325C7D" w14:textId="77777777" w:rsidR="002D0B5B" w:rsidRDefault="00D874B1">
            <w:pPr>
              <w:jc w:val="left"/>
              <w:rPr>
                <w:rFonts w:eastAsiaTheme="minorEastAsia"/>
                <w:lang w:eastAsia="zh-CN"/>
              </w:rPr>
            </w:pPr>
            <w:r>
              <w:rPr>
                <w:rFonts w:eastAsiaTheme="minorEastAsia"/>
                <w:lang w:eastAsia="zh-CN"/>
              </w:rPr>
              <w:t xml:space="preserve">Component 3 should be confirmed just as previous </w:t>
            </w:r>
            <w:r>
              <w:rPr>
                <w:rFonts w:eastAsia="Yu Mincho"/>
                <w:lang w:eastAsia="ja-JP"/>
              </w:rPr>
              <w:t>outcome of RAN1 discussion as follow</w:t>
            </w:r>
            <w:r>
              <w:rPr>
                <w:rFonts w:eastAsiaTheme="minorEastAsia"/>
                <w:lang w:eastAsia="zh-CN"/>
              </w:rPr>
              <w:t>.</w:t>
            </w:r>
          </w:p>
          <w:tbl>
            <w:tblPr>
              <w:tblStyle w:val="TableGrid"/>
              <w:tblW w:w="0" w:type="auto"/>
              <w:tblLayout w:type="fixed"/>
              <w:tblLook w:val="04A0" w:firstRow="1" w:lastRow="0" w:firstColumn="1" w:lastColumn="0" w:noHBand="0" w:noVBand="1"/>
            </w:tblPr>
            <w:tblGrid>
              <w:gridCol w:w="20296"/>
            </w:tblGrid>
            <w:tr w:rsidR="002D0B5B" w14:paraId="74A11D9B" w14:textId="77777777">
              <w:tc>
                <w:tcPr>
                  <w:tcW w:w="20296" w:type="dxa"/>
                </w:tcPr>
                <w:p w14:paraId="14130C0B" w14:textId="77777777" w:rsidR="002D0B5B" w:rsidRDefault="00D874B1">
                  <w:pPr>
                    <w:tabs>
                      <w:tab w:val="left" w:pos="1064"/>
                    </w:tabs>
                    <w:rPr>
                      <w:rFonts w:ascii="Times" w:eastAsia="Batang" w:hAnsi="Times"/>
                      <w:b/>
                      <w:szCs w:val="24"/>
                      <w:lang w:eastAsia="zh-CN"/>
                    </w:rPr>
                  </w:pPr>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39C1B34D" w14:textId="77777777" w:rsidR="002D0B5B" w:rsidRDefault="00D874B1">
                  <w:pPr>
                    <w:tabs>
                      <w:tab w:val="left" w:pos="1064"/>
                    </w:tabs>
                    <w:rPr>
                      <w:rFonts w:ascii="Times" w:eastAsia="Batang" w:hAnsi="Times"/>
                      <w:szCs w:val="24"/>
                      <w:lang w:eastAsia="zh-CN"/>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57085861" w14:textId="77777777" w:rsidR="002D0B5B" w:rsidRDefault="00D874B1">
                  <w:pPr>
                    <w:numPr>
                      <w:ilvl w:val="0"/>
                      <w:numId w:val="22"/>
                    </w:numPr>
                    <w:snapToGrid w:val="0"/>
                    <w:spacing w:before="0" w:after="0" w:line="240" w:lineRule="auto"/>
                    <w:ind w:left="720"/>
                    <w:jc w:val="left"/>
                    <w:rPr>
                      <w:rFonts w:ascii="Times" w:eastAsia="Batang" w:hAnsi="Times"/>
                      <w:szCs w:val="18"/>
                    </w:rPr>
                  </w:pPr>
                  <w:r>
                    <w:rPr>
                      <w:rFonts w:ascii="Times" w:eastAsia="Batang" w:hAnsi="Times"/>
                      <w:szCs w:val="18"/>
                    </w:rPr>
                    <w:t xml:space="preserve">UE shall not perform TA pre-compensation update </w:t>
                  </w:r>
                  <w:r>
                    <w:rPr>
                      <w:rFonts w:ascii="Times" w:eastAsia="SimSun" w:hAnsi="Times"/>
                      <w:szCs w:val="24"/>
                    </w:rPr>
                    <w:t>within an actual TDW</w:t>
                  </w:r>
                  <w:r>
                    <w:rPr>
                      <w:rFonts w:ascii="Times" w:eastAsia="Batang" w:hAnsi="Times"/>
                      <w:szCs w:val="18"/>
                    </w:rPr>
                    <w:t xml:space="preserve"> if it causes phase discontinuity that may violate the p</w:t>
                  </w:r>
                  <w:r>
                    <w:rPr>
                      <w:rFonts w:ascii="Times" w:eastAsia="SimSun" w:hAnsi="Times"/>
                      <w:szCs w:val="24"/>
                    </w:rPr>
                    <w:t>hase difference limit.</w:t>
                  </w:r>
                </w:p>
                <w:p w14:paraId="76335F0C" w14:textId="77777777" w:rsidR="002D0B5B" w:rsidRDefault="00D874B1">
                  <w:pPr>
                    <w:numPr>
                      <w:ilvl w:val="1"/>
                      <w:numId w:val="22"/>
                    </w:numPr>
                    <w:snapToGrid w:val="0"/>
                    <w:spacing w:before="0" w:after="0" w:line="240" w:lineRule="auto"/>
                    <w:jc w:val="left"/>
                    <w:rPr>
                      <w:rFonts w:ascii="Times" w:eastAsia="Batang" w:hAnsi="Times"/>
                      <w:szCs w:val="18"/>
                    </w:rPr>
                  </w:pPr>
                  <w:r>
                    <w:rPr>
                      <w:rFonts w:ascii="Times" w:eastAsia="Batang" w:hAnsi="Times"/>
                      <w:szCs w:val="18"/>
                    </w:rPr>
                    <w:t>FFS: how to determine the actual TDW</w:t>
                  </w:r>
                </w:p>
                <w:p w14:paraId="2BD23916" w14:textId="77777777" w:rsidR="002D0B5B" w:rsidRDefault="00D874B1">
                  <w:pPr>
                    <w:numPr>
                      <w:ilvl w:val="0"/>
                      <w:numId w:val="22"/>
                    </w:numPr>
                    <w:snapToGrid w:val="0"/>
                    <w:spacing w:before="0" w:after="0" w:line="240" w:lineRule="auto"/>
                    <w:ind w:left="720"/>
                    <w:jc w:val="left"/>
                    <w:rPr>
                      <w:rFonts w:ascii="Times" w:eastAsia="Batang" w:hAnsi="Times"/>
                      <w:szCs w:val="18"/>
                    </w:rPr>
                  </w:pPr>
                  <w:r>
                    <w:rPr>
                      <w:rFonts w:ascii="Times" w:eastAsia="Batang" w:hAnsi="Times"/>
                      <w:szCs w:val="18"/>
                    </w:rPr>
                    <w:t>FFS: specification impact</w:t>
                  </w:r>
                </w:p>
                <w:p w14:paraId="3AE4BFDC" w14:textId="77777777" w:rsidR="002D0B5B" w:rsidRDefault="00D874B1">
                  <w:pPr>
                    <w:numPr>
                      <w:ilvl w:val="0"/>
                      <w:numId w:val="22"/>
                    </w:numPr>
                    <w:snapToGrid w:val="0"/>
                    <w:spacing w:before="0" w:after="0" w:line="240" w:lineRule="auto"/>
                    <w:ind w:left="720"/>
                    <w:jc w:val="left"/>
                    <w:rPr>
                      <w:rFonts w:ascii="Times" w:eastAsia="Batang" w:hAnsi="Times"/>
                      <w:szCs w:val="18"/>
                    </w:rPr>
                  </w:pPr>
                  <w:r>
                    <w:rPr>
                      <w:rFonts w:ascii="Times" w:eastAsia="Batang" w:hAnsi="Times" w:hint="eastAsia"/>
                      <w:szCs w:val="18"/>
                    </w:rPr>
                    <w:t>Send an LS to RAN4</w:t>
                  </w:r>
                </w:p>
              </w:tc>
            </w:tr>
          </w:tbl>
          <w:p w14:paraId="63F9B679" w14:textId="77777777" w:rsidR="002D0B5B" w:rsidRDefault="002D0B5B">
            <w:pPr>
              <w:jc w:val="left"/>
              <w:rPr>
                <w:rFonts w:eastAsiaTheme="minorEastAsia"/>
                <w:lang w:eastAsia="zh-CN"/>
              </w:rPr>
            </w:pPr>
          </w:p>
          <w:p w14:paraId="7DDA20D6" w14:textId="77777777" w:rsidR="002D0B5B" w:rsidRDefault="00D874B1">
            <w:pPr>
              <w:jc w:val="left"/>
              <w:rPr>
                <w:rFonts w:eastAsiaTheme="minorEastAsia"/>
                <w:lang w:eastAsia="zh-CN"/>
              </w:rPr>
            </w:pPr>
            <w:r>
              <w:rPr>
                <w:rFonts w:eastAsiaTheme="minorEastAsia"/>
                <w:lang w:eastAsia="zh-CN"/>
              </w:rPr>
              <w:t xml:space="preserve">Component 4 maybe not necessary, </w:t>
            </w:r>
            <w:r>
              <w:rPr>
                <w:rFonts w:eastAsia="Malgun Gothic"/>
                <w:lang w:eastAsia="ko-KR"/>
              </w:rPr>
              <w:t>30-4a/b/c can be reused.</w:t>
            </w:r>
          </w:p>
        </w:tc>
      </w:tr>
      <w:tr w:rsidR="002D0B5B" w14:paraId="4E5386EE" w14:textId="77777777">
        <w:tc>
          <w:tcPr>
            <w:tcW w:w="1818" w:type="dxa"/>
            <w:tcBorders>
              <w:top w:val="single" w:sz="4" w:space="0" w:color="auto"/>
              <w:left w:val="single" w:sz="4" w:space="0" w:color="auto"/>
              <w:bottom w:val="single" w:sz="4" w:space="0" w:color="auto"/>
              <w:right w:val="single" w:sz="4" w:space="0" w:color="auto"/>
            </w:tcBorders>
          </w:tcPr>
          <w:p w14:paraId="642D4BC4"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P</w:t>
            </w:r>
            <w:r>
              <w:rPr>
                <w:rStyle w:val="normaltextrun"/>
                <w:rFonts w:eastAsia="Yu Mincho"/>
                <w:sz w:val="20"/>
                <w:lang w:eastAsia="ja-JP"/>
              </w:rPr>
              <w:t>anasonic</w:t>
            </w:r>
          </w:p>
        </w:tc>
        <w:tc>
          <w:tcPr>
            <w:tcW w:w="20522" w:type="dxa"/>
            <w:tcBorders>
              <w:top w:val="single" w:sz="4" w:space="0" w:color="auto"/>
              <w:left w:val="single" w:sz="4" w:space="0" w:color="auto"/>
              <w:bottom w:val="single" w:sz="4" w:space="0" w:color="auto"/>
              <w:right w:val="single" w:sz="4" w:space="0" w:color="auto"/>
            </w:tcBorders>
          </w:tcPr>
          <w:p w14:paraId="38C08FA5" w14:textId="77777777" w:rsidR="002D0B5B" w:rsidRDefault="00D874B1">
            <w:pPr>
              <w:jc w:val="left"/>
              <w:rPr>
                <w:rFonts w:eastAsiaTheme="minorEastAsia"/>
                <w:lang w:eastAsia="zh-CN"/>
              </w:rPr>
            </w:pPr>
            <w:r>
              <w:rPr>
                <w:rFonts w:eastAsia="Yu Mincho"/>
                <w:lang w:eastAsia="ja-JP"/>
              </w:rPr>
              <w:t xml:space="preserve">Component 3 should be kept because “not to perform TA pre-compensation update within an actual TDW if it causes phase discontinuity that may violate the phase difference limit.” is a necessary feature for NTN DMRS bundling. Component 4 is necessary as NTN specific definition of the max duration.  </w:t>
            </w:r>
          </w:p>
        </w:tc>
      </w:tr>
      <w:tr w:rsidR="002D0B5B" w14:paraId="38045E97" w14:textId="77777777">
        <w:tc>
          <w:tcPr>
            <w:tcW w:w="1818" w:type="dxa"/>
            <w:tcBorders>
              <w:top w:val="single" w:sz="4" w:space="0" w:color="auto"/>
              <w:left w:val="single" w:sz="4" w:space="0" w:color="auto"/>
              <w:bottom w:val="single" w:sz="4" w:space="0" w:color="auto"/>
              <w:right w:val="single" w:sz="4" w:space="0" w:color="auto"/>
            </w:tcBorders>
          </w:tcPr>
          <w:p w14:paraId="756C3811"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Huawei, HiSilicon</w:t>
            </w:r>
          </w:p>
        </w:tc>
        <w:tc>
          <w:tcPr>
            <w:tcW w:w="20522" w:type="dxa"/>
            <w:tcBorders>
              <w:top w:val="single" w:sz="4" w:space="0" w:color="auto"/>
              <w:left w:val="single" w:sz="4" w:space="0" w:color="auto"/>
              <w:bottom w:val="single" w:sz="4" w:space="0" w:color="auto"/>
              <w:right w:val="single" w:sz="4" w:space="0" w:color="auto"/>
            </w:tcBorders>
          </w:tcPr>
          <w:p w14:paraId="53AFDBAF" w14:textId="77777777" w:rsidR="002D0B5B" w:rsidRDefault="00D874B1">
            <w:pPr>
              <w:pStyle w:val="ListParagraph"/>
              <w:numPr>
                <w:ilvl w:val="0"/>
                <w:numId w:val="36"/>
              </w:numPr>
              <w:jc w:val="left"/>
              <w:rPr>
                <w:rFonts w:eastAsia="Yu Mincho"/>
                <w:lang w:eastAsia="ja-JP"/>
              </w:rPr>
            </w:pPr>
            <w:r>
              <w:rPr>
                <w:rFonts w:eastAsia="Yu Mincho"/>
                <w:lang w:eastAsia="ja-JP"/>
              </w:rPr>
              <w:t>Support to keep component 3;</w:t>
            </w:r>
          </w:p>
          <w:p w14:paraId="1C8BBDFD" w14:textId="77777777" w:rsidR="002D0B5B" w:rsidRDefault="00D874B1">
            <w:pPr>
              <w:pStyle w:val="ListParagraph"/>
              <w:numPr>
                <w:ilvl w:val="0"/>
                <w:numId w:val="36"/>
              </w:numPr>
              <w:jc w:val="left"/>
              <w:rPr>
                <w:rFonts w:eastAsia="Yu Mincho"/>
                <w:lang w:eastAsia="ja-JP"/>
              </w:rPr>
            </w:pPr>
            <w:r>
              <w:rPr>
                <w:rFonts w:eastAsia="Yu Mincho"/>
                <w:lang w:eastAsia="ja-JP"/>
              </w:rPr>
              <w:t>We think component 4 is necessary, because this TDW size would be different from that used for TN.</w:t>
            </w:r>
          </w:p>
        </w:tc>
      </w:tr>
      <w:tr w:rsidR="004F5F82" w14:paraId="30523D70" w14:textId="77777777">
        <w:tc>
          <w:tcPr>
            <w:tcW w:w="1818" w:type="dxa"/>
            <w:tcBorders>
              <w:top w:val="single" w:sz="4" w:space="0" w:color="auto"/>
              <w:left w:val="single" w:sz="4" w:space="0" w:color="auto"/>
              <w:bottom w:val="single" w:sz="4" w:space="0" w:color="auto"/>
              <w:right w:val="single" w:sz="4" w:space="0" w:color="auto"/>
            </w:tcBorders>
          </w:tcPr>
          <w:p w14:paraId="1AAD8BDE" w14:textId="77777777" w:rsidR="004F5F82" w:rsidRDefault="004F5F8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Samsung</w:t>
            </w:r>
          </w:p>
        </w:tc>
        <w:tc>
          <w:tcPr>
            <w:tcW w:w="20522" w:type="dxa"/>
            <w:tcBorders>
              <w:top w:val="single" w:sz="4" w:space="0" w:color="auto"/>
              <w:left w:val="single" w:sz="4" w:space="0" w:color="auto"/>
              <w:bottom w:val="single" w:sz="4" w:space="0" w:color="auto"/>
              <w:right w:val="single" w:sz="4" w:space="0" w:color="auto"/>
            </w:tcBorders>
          </w:tcPr>
          <w:p w14:paraId="0EDB824B" w14:textId="77777777" w:rsidR="00214969" w:rsidRDefault="00214969" w:rsidP="00214969">
            <w:pPr>
              <w:jc w:val="left"/>
              <w:rPr>
                <w:rFonts w:eastAsia="Yu Mincho"/>
                <w:lang w:eastAsia="ja-JP"/>
              </w:rPr>
            </w:pPr>
            <w:r>
              <w:rPr>
                <w:rFonts w:eastAsia="Yu Mincho"/>
                <w:lang w:eastAsia="ja-JP"/>
              </w:rPr>
              <w:t xml:space="preserve">Component 2. The addition is not needed. </w:t>
            </w:r>
          </w:p>
          <w:p w14:paraId="16222508" w14:textId="77777777" w:rsidR="00214969" w:rsidRDefault="00214969" w:rsidP="00214969">
            <w:pPr>
              <w:jc w:val="left"/>
              <w:rPr>
                <w:rFonts w:eastAsia="Yu Mincho"/>
                <w:lang w:eastAsia="ja-JP"/>
              </w:rPr>
            </w:pPr>
            <w:r>
              <w:rPr>
                <w:rFonts w:eastAsia="Yu Mincho"/>
                <w:lang w:eastAsia="ja-JP"/>
              </w:rPr>
              <w:t xml:space="preserve">Component 3. OK to remove. </w:t>
            </w:r>
          </w:p>
          <w:p w14:paraId="36F356B5" w14:textId="77777777" w:rsidR="004F5F82" w:rsidRPr="00214969" w:rsidRDefault="00214969" w:rsidP="00214969">
            <w:pPr>
              <w:jc w:val="left"/>
              <w:rPr>
                <w:rFonts w:eastAsia="Yu Mincho"/>
                <w:lang w:eastAsia="ja-JP"/>
              </w:rPr>
            </w:pPr>
            <w:r>
              <w:rPr>
                <w:rFonts w:eastAsia="Yu Mincho"/>
                <w:lang w:eastAsia="ja-JP"/>
              </w:rPr>
              <w:t>Component 4 is not needed.</w:t>
            </w:r>
          </w:p>
        </w:tc>
      </w:tr>
    </w:tbl>
    <w:p w14:paraId="5E0BC9CD" w14:textId="77777777" w:rsidR="002D0B5B" w:rsidRDefault="002D0B5B">
      <w:pPr>
        <w:pStyle w:val="maintext"/>
        <w:ind w:firstLineChars="90" w:firstLine="180"/>
        <w:rPr>
          <w:rFonts w:ascii="Calibri" w:eastAsia="SimSun" w:hAnsi="Calibri" w:cs="Calibri"/>
          <w:lang w:eastAsia="zh-CN"/>
        </w:rPr>
      </w:pPr>
    </w:p>
    <w:p w14:paraId="0549AEB1" w14:textId="77777777" w:rsidR="002D0B5B" w:rsidRDefault="00D874B1">
      <w:pPr>
        <w:pStyle w:val="Heading1"/>
        <w:numPr>
          <w:ilvl w:val="1"/>
          <w:numId w:val="9"/>
        </w:numPr>
        <w:jc w:val="both"/>
        <w:rPr>
          <w:color w:val="000000"/>
        </w:rPr>
      </w:pPr>
      <w:r>
        <w:rPr>
          <w:color w:val="000000"/>
        </w:rPr>
        <w:t>Issue 3: FG 44-3</w:t>
      </w:r>
    </w:p>
    <w:p w14:paraId="76BF8162" w14:textId="77777777" w:rsidR="002D0B5B" w:rsidRDefault="00D874B1">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2BD37893" w14:textId="77777777" w:rsidR="002D0B5B" w:rsidRDefault="002D0B5B">
      <w:pPr>
        <w:pStyle w:val="maintext"/>
        <w:ind w:firstLineChars="90" w:firstLine="180"/>
        <w:rPr>
          <w:rFonts w:ascii="Calibri" w:hAnsi="Calibri" w:cs="Arial"/>
        </w:rPr>
      </w:pPr>
    </w:p>
    <w:p w14:paraId="6AC56F80" w14:textId="77777777" w:rsidR="002D0B5B" w:rsidRDefault="00D874B1">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3536202" w14:textId="77777777" w:rsidR="002D0B5B" w:rsidRDefault="002D0B5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1"/>
        <w:gridCol w:w="4876"/>
        <w:gridCol w:w="659"/>
        <w:gridCol w:w="527"/>
        <w:gridCol w:w="447"/>
        <w:gridCol w:w="2601"/>
        <w:gridCol w:w="744"/>
        <w:gridCol w:w="517"/>
        <w:gridCol w:w="517"/>
        <w:gridCol w:w="517"/>
        <w:gridCol w:w="4502"/>
        <w:gridCol w:w="1568"/>
      </w:tblGrid>
      <w:tr w:rsidR="002D0B5B" w14:paraId="65AEA463" w14:textId="77777777">
        <w:tc>
          <w:tcPr>
            <w:tcW w:w="0" w:type="auto"/>
            <w:shd w:val="clear" w:color="auto" w:fill="auto"/>
          </w:tcPr>
          <w:p w14:paraId="20E3BEC5"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44. </w:t>
            </w:r>
            <w:proofErr w:type="spellStart"/>
            <w:r>
              <w:rPr>
                <w:rFonts w:ascii="Arial" w:hAnsi="Arial" w:cs="Arial"/>
                <w:color w:val="000000" w:themeColor="text1"/>
                <w:sz w:val="18"/>
                <w:szCs w:val="18"/>
                <w:lang w:eastAsia="ja-JP"/>
              </w:rPr>
              <w:t>NR_NTN_enh</w:t>
            </w:r>
            <w:proofErr w:type="spellEnd"/>
          </w:p>
        </w:tc>
        <w:tc>
          <w:tcPr>
            <w:tcW w:w="0" w:type="auto"/>
            <w:shd w:val="clear" w:color="auto" w:fill="auto"/>
          </w:tcPr>
          <w:p w14:paraId="5C1A4F73"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44-3</w:t>
            </w:r>
          </w:p>
        </w:tc>
        <w:tc>
          <w:tcPr>
            <w:tcW w:w="0" w:type="auto"/>
            <w:shd w:val="clear" w:color="auto" w:fill="auto"/>
          </w:tcPr>
          <w:p w14:paraId="7866DE58"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1D6CC191" w14:textId="77777777" w:rsidR="002D0B5B" w:rsidRDefault="00D874B1">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FF0000"/>
                <w:sz w:val="18"/>
                <w:szCs w:val="18"/>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704AAB38" w14:textId="77777777" w:rsidR="002D0B5B" w:rsidRDefault="00D874B1">
            <w:pPr>
              <w:rPr>
                <w:rFonts w:cs="Arial"/>
                <w:strike/>
                <w:color w:val="FF0000"/>
                <w:sz w:val="18"/>
                <w:szCs w:val="18"/>
              </w:rPr>
            </w:pPr>
            <w:r>
              <w:rPr>
                <w:rFonts w:cs="Arial"/>
                <w:strike/>
                <w:color w:val="FF0000"/>
                <w:sz w:val="18"/>
                <w:szCs w:val="18"/>
              </w:rPr>
              <w:t>[2. Support of assistance information report [to mitigate the timing error] in Multi-RTT positioning in NTN]</w:t>
            </w:r>
          </w:p>
          <w:p w14:paraId="7B97717C" w14:textId="77777777" w:rsidR="002D0B5B" w:rsidRDefault="00D874B1">
            <w:pPr>
              <w:spacing w:before="0" w:after="0" w:line="240" w:lineRule="auto"/>
              <w:rPr>
                <w:rFonts w:cs="Arial"/>
                <w:color w:val="FF0000"/>
                <w:sz w:val="18"/>
                <w:szCs w:val="18"/>
              </w:rPr>
            </w:pPr>
            <w:r>
              <w:rPr>
                <w:rFonts w:cs="Arial"/>
                <w:color w:val="FF0000"/>
                <w:sz w:val="18"/>
                <w:szCs w:val="18"/>
              </w:rPr>
              <w:t>2. Support of report for DL timing drift due to Doppler over the service link associated with the UE Rx-Tx time difference measurement period</w:t>
            </w:r>
          </w:p>
          <w:p w14:paraId="7BE9A2B2" w14:textId="77777777" w:rsidR="002D0B5B" w:rsidRDefault="00D874B1">
            <w:pPr>
              <w:pStyle w:val="maintext"/>
              <w:ind w:firstLineChars="0" w:firstLine="0"/>
              <w:jc w:val="left"/>
              <w:rPr>
                <w:rFonts w:ascii="Arial" w:hAnsi="Arial" w:cs="Arial"/>
                <w:sz w:val="18"/>
                <w:szCs w:val="18"/>
              </w:rPr>
            </w:pPr>
            <w:r>
              <w:rPr>
                <w:rFonts w:ascii="Arial" w:hAnsi="Arial" w:cs="Arial"/>
                <w:color w:val="FF0000"/>
                <w:sz w:val="18"/>
                <w:szCs w:val="18"/>
                <w:lang w:val="en-US"/>
              </w:rPr>
              <w:lastRenderedPageBreak/>
              <w:t>3. Support of report for the actual index difference between subframe #j and subframe #i</w:t>
            </w:r>
          </w:p>
        </w:tc>
        <w:tc>
          <w:tcPr>
            <w:tcW w:w="0" w:type="auto"/>
            <w:shd w:val="clear" w:color="auto" w:fill="auto"/>
          </w:tcPr>
          <w:p w14:paraId="4D138238"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13-4, 13-8</w:t>
            </w:r>
          </w:p>
        </w:tc>
        <w:tc>
          <w:tcPr>
            <w:tcW w:w="0" w:type="auto"/>
            <w:shd w:val="clear" w:color="auto" w:fill="auto"/>
          </w:tcPr>
          <w:p w14:paraId="00778C6B"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055291D5"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4BB14B42"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Multi-RTT positioning with single satellite in NTN</w:t>
            </w:r>
          </w:p>
        </w:tc>
        <w:tc>
          <w:tcPr>
            <w:tcW w:w="0" w:type="auto"/>
            <w:shd w:val="clear" w:color="auto" w:fill="auto"/>
          </w:tcPr>
          <w:p w14:paraId="6BA0EEC4"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17F4B7E3"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223F3B7C"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ED9CA7A"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3439A0A2"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Note: This UE feature group is applicable only for bands in Table 5.2.2-1 in TS 38.101-5 </w:t>
            </w:r>
            <w:r>
              <w:rPr>
                <w:rFonts w:ascii="Arial" w:hAnsi="Arial" w:cs="Arial"/>
                <w:strike/>
                <w:color w:val="FF0000"/>
                <w:sz w:val="18"/>
                <w:szCs w:val="18"/>
              </w:rPr>
              <w:t>[</w:t>
            </w:r>
            <w:r>
              <w:rPr>
                <w:rFonts w:ascii="Arial" w:hAnsi="Arial" w:cs="Arial"/>
                <w:color w:val="000000" w:themeColor="text1"/>
                <w:sz w:val="18"/>
                <w:szCs w:val="18"/>
              </w:rPr>
              <w:t>and HAPS operation bands in Clause 5.2 of TS 38.104</w:t>
            </w:r>
            <w:r>
              <w:rPr>
                <w:rFonts w:ascii="Arial" w:hAnsi="Arial" w:cs="Arial"/>
                <w:strike/>
                <w:color w:val="FF0000"/>
                <w:sz w:val="18"/>
                <w:szCs w:val="18"/>
              </w:rPr>
              <w:t>]</w:t>
            </w:r>
          </w:p>
        </w:tc>
        <w:tc>
          <w:tcPr>
            <w:tcW w:w="0" w:type="auto"/>
            <w:shd w:val="clear" w:color="auto" w:fill="auto"/>
          </w:tcPr>
          <w:p w14:paraId="21D43980" w14:textId="77777777" w:rsidR="002D0B5B" w:rsidRDefault="00D874B1">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77E54F57" w14:textId="77777777" w:rsidR="002D0B5B" w:rsidRDefault="002D0B5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0B5B" w14:paraId="5152BDD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21B398" w14:textId="77777777" w:rsidR="002D0B5B" w:rsidRDefault="00D874B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F392C8" w14:textId="77777777" w:rsidR="002D0B5B" w:rsidRDefault="00D874B1">
            <w:pPr>
              <w:rPr>
                <w:rFonts w:ascii="Calibri" w:eastAsia="MS Mincho" w:hAnsi="Calibri" w:cs="Calibri"/>
              </w:rPr>
            </w:pPr>
            <w:r>
              <w:rPr>
                <w:rFonts w:ascii="Calibri" w:eastAsia="MS Mincho" w:hAnsi="Calibri" w:cs="Calibri"/>
              </w:rPr>
              <w:t>Comments/Questions/Suggestions</w:t>
            </w:r>
          </w:p>
        </w:tc>
      </w:tr>
      <w:tr w:rsidR="002D0B5B" w14:paraId="14CF9F27" w14:textId="77777777">
        <w:tc>
          <w:tcPr>
            <w:tcW w:w="1818" w:type="dxa"/>
            <w:tcBorders>
              <w:top w:val="single" w:sz="4" w:space="0" w:color="auto"/>
              <w:left w:val="single" w:sz="4" w:space="0" w:color="auto"/>
              <w:bottom w:val="single" w:sz="4" w:space="0" w:color="auto"/>
              <w:right w:val="single" w:sz="4" w:space="0" w:color="auto"/>
            </w:tcBorders>
          </w:tcPr>
          <w:p w14:paraId="6E4A1AB3"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2BEF424F" w14:textId="77777777" w:rsidR="002D0B5B" w:rsidRDefault="00D874B1">
            <w:pPr>
              <w:jc w:val="left"/>
              <w:rPr>
                <w:rFonts w:eastAsia="Yu Mincho"/>
                <w:lang w:eastAsia="ja-JP"/>
              </w:rPr>
            </w:pPr>
            <w:r>
              <w:rPr>
                <w:rFonts w:eastAsia="Yu Mincho" w:hint="eastAsia"/>
                <w:lang w:eastAsia="ja-JP"/>
              </w:rPr>
              <w:t>O</w:t>
            </w:r>
            <w:r>
              <w:rPr>
                <w:rFonts w:eastAsia="Yu Mincho"/>
                <w:lang w:eastAsia="ja-JP"/>
              </w:rPr>
              <w:t>K</w:t>
            </w:r>
          </w:p>
        </w:tc>
      </w:tr>
      <w:tr w:rsidR="002D0B5B" w14:paraId="0DE5C18E" w14:textId="77777777">
        <w:tc>
          <w:tcPr>
            <w:tcW w:w="1818" w:type="dxa"/>
            <w:tcBorders>
              <w:top w:val="single" w:sz="4" w:space="0" w:color="auto"/>
              <w:left w:val="single" w:sz="4" w:space="0" w:color="auto"/>
              <w:bottom w:val="single" w:sz="4" w:space="0" w:color="auto"/>
              <w:right w:val="single" w:sz="4" w:space="0" w:color="auto"/>
            </w:tcBorders>
          </w:tcPr>
          <w:p w14:paraId="7C195575"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72F075D8" w14:textId="77777777" w:rsidR="002D0B5B" w:rsidRDefault="00D874B1">
            <w:pPr>
              <w:jc w:val="left"/>
              <w:rPr>
                <w:rFonts w:eastAsia="Yu Mincho"/>
                <w:lang w:eastAsia="ja-JP"/>
              </w:rPr>
            </w:pPr>
            <w:r>
              <w:rPr>
                <w:rFonts w:eastAsia="Yu Mincho"/>
                <w:lang w:eastAsia="ja-JP"/>
              </w:rPr>
              <w:t>Support</w:t>
            </w:r>
          </w:p>
        </w:tc>
      </w:tr>
      <w:tr w:rsidR="002D0B5B" w14:paraId="5D9D7256" w14:textId="77777777">
        <w:tc>
          <w:tcPr>
            <w:tcW w:w="1818" w:type="dxa"/>
            <w:tcBorders>
              <w:top w:val="single" w:sz="4" w:space="0" w:color="auto"/>
              <w:left w:val="single" w:sz="4" w:space="0" w:color="auto"/>
              <w:bottom w:val="single" w:sz="4" w:space="0" w:color="auto"/>
              <w:right w:val="single" w:sz="4" w:space="0" w:color="auto"/>
            </w:tcBorders>
          </w:tcPr>
          <w:p w14:paraId="423F0F38" w14:textId="77777777" w:rsidR="002D0B5B" w:rsidRDefault="00D874B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0837BEC0" w14:textId="77777777" w:rsidR="002D0B5B" w:rsidRDefault="00D874B1">
            <w:pPr>
              <w:jc w:val="left"/>
              <w:rPr>
                <w:rFonts w:eastAsia="Malgun Gothic"/>
                <w:lang w:eastAsia="ko-KR"/>
              </w:rPr>
            </w:pPr>
            <w:r>
              <w:rPr>
                <w:rFonts w:eastAsia="Malgun Gothic" w:hint="eastAsia"/>
                <w:lang w:eastAsia="ko-KR"/>
              </w:rPr>
              <w:t>S</w:t>
            </w:r>
            <w:r>
              <w:rPr>
                <w:rFonts w:eastAsia="Malgun Gothic"/>
                <w:lang w:eastAsia="ko-KR"/>
              </w:rPr>
              <w:t>upport</w:t>
            </w:r>
          </w:p>
        </w:tc>
      </w:tr>
      <w:tr w:rsidR="002D0B5B" w14:paraId="6C4BAF73" w14:textId="77777777">
        <w:tc>
          <w:tcPr>
            <w:tcW w:w="1818" w:type="dxa"/>
            <w:tcBorders>
              <w:top w:val="single" w:sz="4" w:space="0" w:color="auto"/>
              <w:left w:val="single" w:sz="4" w:space="0" w:color="auto"/>
              <w:bottom w:val="single" w:sz="4" w:space="0" w:color="auto"/>
              <w:right w:val="single" w:sz="4" w:space="0" w:color="auto"/>
            </w:tcBorders>
          </w:tcPr>
          <w:p w14:paraId="7C383BFC"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14621E39" w14:textId="77777777" w:rsidR="002D0B5B" w:rsidRDefault="00D874B1">
            <w:pPr>
              <w:jc w:val="left"/>
              <w:rPr>
                <w:rFonts w:eastAsia="Yu Mincho"/>
                <w:lang w:eastAsia="ja-JP"/>
              </w:rPr>
            </w:pPr>
            <w:r>
              <w:rPr>
                <w:rFonts w:eastAsia="Yu Mincho"/>
                <w:lang w:eastAsia="ja-JP"/>
              </w:rPr>
              <w:t xml:space="preserve">Propose to modify component 2 as, “Support of reporting DL timing drift due to Doppler over the service link associated with the UE Rx-Tx time difference measurement period” </w:t>
            </w:r>
          </w:p>
          <w:p w14:paraId="132E24EF" w14:textId="77777777" w:rsidR="002D0B5B" w:rsidRDefault="002D0B5B">
            <w:pPr>
              <w:jc w:val="left"/>
              <w:rPr>
                <w:rFonts w:eastAsia="Yu Mincho"/>
                <w:lang w:eastAsia="ja-JP"/>
              </w:rPr>
            </w:pPr>
          </w:p>
        </w:tc>
      </w:tr>
      <w:tr w:rsidR="002D0B5B" w14:paraId="213A0BA2" w14:textId="77777777">
        <w:tc>
          <w:tcPr>
            <w:tcW w:w="1818" w:type="dxa"/>
            <w:tcBorders>
              <w:top w:val="single" w:sz="4" w:space="0" w:color="auto"/>
              <w:left w:val="single" w:sz="4" w:space="0" w:color="auto"/>
              <w:bottom w:val="single" w:sz="4" w:space="0" w:color="auto"/>
              <w:right w:val="single" w:sz="4" w:space="0" w:color="auto"/>
            </w:tcBorders>
          </w:tcPr>
          <w:p w14:paraId="2E96CBAF"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P</w:t>
            </w:r>
            <w:r>
              <w:rPr>
                <w:rStyle w:val="normaltextrun"/>
                <w:rFonts w:eastAsia="Yu Mincho"/>
                <w:sz w:val="20"/>
                <w:lang w:eastAsia="ja-JP"/>
              </w:rPr>
              <w:t>anasonic</w:t>
            </w:r>
          </w:p>
        </w:tc>
        <w:tc>
          <w:tcPr>
            <w:tcW w:w="20522" w:type="dxa"/>
            <w:tcBorders>
              <w:top w:val="single" w:sz="4" w:space="0" w:color="auto"/>
              <w:left w:val="single" w:sz="4" w:space="0" w:color="auto"/>
              <w:bottom w:val="single" w:sz="4" w:space="0" w:color="auto"/>
              <w:right w:val="single" w:sz="4" w:space="0" w:color="auto"/>
            </w:tcBorders>
          </w:tcPr>
          <w:p w14:paraId="6A10CA9E" w14:textId="77777777" w:rsidR="002D0B5B" w:rsidRDefault="00D874B1">
            <w:pPr>
              <w:jc w:val="left"/>
              <w:rPr>
                <w:rFonts w:eastAsia="Yu Mincho"/>
                <w:lang w:eastAsia="ja-JP"/>
              </w:rPr>
            </w:pPr>
            <w:r>
              <w:rPr>
                <w:rFonts w:eastAsia="Yu Mincho"/>
                <w:lang w:eastAsia="ja-JP"/>
              </w:rPr>
              <w:t xml:space="preserve">Support </w:t>
            </w:r>
          </w:p>
        </w:tc>
      </w:tr>
      <w:tr w:rsidR="002D0B5B" w14:paraId="7B11A488" w14:textId="77777777">
        <w:tc>
          <w:tcPr>
            <w:tcW w:w="1818" w:type="dxa"/>
            <w:tcBorders>
              <w:top w:val="single" w:sz="4" w:space="0" w:color="auto"/>
              <w:left w:val="single" w:sz="4" w:space="0" w:color="auto"/>
              <w:bottom w:val="single" w:sz="4" w:space="0" w:color="auto"/>
              <w:right w:val="single" w:sz="4" w:space="0" w:color="auto"/>
            </w:tcBorders>
          </w:tcPr>
          <w:p w14:paraId="4ADCFF79" w14:textId="77777777" w:rsidR="002D0B5B" w:rsidRDefault="00D874B1">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 xml:space="preserve">Huawei, </w:t>
            </w:r>
            <w:proofErr w:type="spellStart"/>
            <w:r>
              <w:rPr>
                <w:rStyle w:val="normaltextrun"/>
                <w:rFonts w:eastAsia="Yu Mincho"/>
                <w:sz w:val="20"/>
                <w:lang w:eastAsia="ja-JP"/>
              </w:rPr>
              <w:t>HiSiicon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B419296" w14:textId="77777777" w:rsidR="002D0B5B" w:rsidRDefault="00D874B1">
            <w:pPr>
              <w:pStyle w:val="ListParagraph"/>
              <w:numPr>
                <w:ilvl w:val="0"/>
                <w:numId w:val="37"/>
              </w:numPr>
              <w:jc w:val="left"/>
              <w:rPr>
                <w:rFonts w:eastAsia="Yu Mincho"/>
                <w:lang w:eastAsia="ja-JP"/>
              </w:rPr>
            </w:pPr>
            <w:r>
              <w:rPr>
                <w:rFonts w:eastAsia="Yu Mincho"/>
                <w:lang w:eastAsia="ja-JP"/>
              </w:rPr>
              <w:t>Component 3 is not needed considering “</w:t>
            </w:r>
            <w:r>
              <w:rPr>
                <w:rFonts w:cs="Arial"/>
                <w:color w:val="FF0000"/>
                <w:sz w:val="18"/>
                <w:szCs w:val="18"/>
              </w:rPr>
              <w:t>UE Rx-Tx time difference offset</w:t>
            </w:r>
            <w:r>
              <w:rPr>
                <w:rFonts w:eastAsia="Yu Mincho"/>
                <w:lang w:eastAsia="ja-JP"/>
              </w:rPr>
              <w:t>” is kept in component 1;</w:t>
            </w:r>
          </w:p>
          <w:p w14:paraId="3DA13EDD" w14:textId="77777777" w:rsidR="002D0B5B" w:rsidRDefault="00D874B1">
            <w:pPr>
              <w:pStyle w:val="ListParagraph"/>
              <w:numPr>
                <w:ilvl w:val="0"/>
                <w:numId w:val="37"/>
              </w:numPr>
              <w:jc w:val="left"/>
              <w:rPr>
                <w:rFonts w:eastAsia="Yu Mincho"/>
                <w:lang w:eastAsia="ja-JP"/>
              </w:rPr>
            </w:pPr>
            <w:r>
              <w:rPr>
                <w:rFonts w:eastAsia="Yu Mincho"/>
                <w:lang w:eastAsia="ja-JP"/>
              </w:rPr>
              <w:t>Remove “</w:t>
            </w:r>
            <w:r>
              <w:rPr>
                <w:rFonts w:cs="Arial"/>
                <w:strike/>
                <w:color w:val="FF0000"/>
                <w:sz w:val="18"/>
                <w:szCs w:val="18"/>
              </w:rPr>
              <w:t>[</w:t>
            </w:r>
            <w:r>
              <w:rPr>
                <w:rFonts w:cs="Arial"/>
                <w:color w:val="000000" w:themeColor="text1"/>
                <w:sz w:val="18"/>
                <w:szCs w:val="18"/>
              </w:rPr>
              <w:t>and HAPS operation bands in Clause 5.2 of TS 38.104</w:t>
            </w:r>
            <w:r>
              <w:rPr>
                <w:rFonts w:cs="Arial"/>
                <w:strike/>
                <w:color w:val="FF0000"/>
                <w:sz w:val="18"/>
                <w:szCs w:val="18"/>
              </w:rPr>
              <w:t>]</w:t>
            </w:r>
            <w:r>
              <w:rPr>
                <w:rFonts w:eastAsia="Yu Mincho"/>
                <w:lang w:eastAsia="ja-JP"/>
              </w:rPr>
              <w:t>”, because we are not sure whether this network location verification is feasible for HAPS.</w:t>
            </w:r>
          </w:p>
          <w:p w14:paraId="6DF56ADD" w14:textId="77777777" w:rsidR="002D0B5B" w:rsidRDefault="002D0B5B">
            <w:pPr>
              <w:jc w:val="left"/>
              <w:rPr>
                <w:rFonts w:eastAsia="Yu Mincho"/>
                <w:lang w:eastAsia="ja-JP"/>
              </w:rPr>
            </w:pPr>
          </w:p>
        </w:tc>
      </w:tr>
    </w:tbl>
    <w:p w14:paraId="6EE1E62C" w14:textId="77777777" w:rsidR="002D0B5B" w:rsidRDefault="002D0B5B">
      <w:pPr>
        <w:pStyle w:val="maintext"/>
        <w:ind w:firstLineChars="90" w:firstLine="180"/>
        <w:rPr>
          <w:rFonts w:ascii="Calibri" w:hAnsi="Calibri" w:cs="Arial"/>
          <w:color w:val="000000" w:themeColor="text1"/>
        </w:rPr>
      </w:pPr>
    </w:p>
    <w:p w14:paraId="6B480E0F" w14:textId="77777777" w:rsidR="002D0B5B" w:rsidRDefault="00D874B1">
      <w:pPr>
        <w:pStyle w:val="Heading1"/>
        <w:numPr>
          <w:ilvl w:val="0"/>
          <w:numId w:val="9"/>
        </w:numPr>
        <w:jc w:val="both"/>
        <w:rPr>
          <w:color w:val="000000" w:themeColor="text1"/>
        </w:rPr>
      </w:pPr>
      <w:r>
        <w:rPr>
          <w:color w:val="000000" w:themeColor="text1"/>
        </w:rPr>
        <w:t>Conclusion</w:t>
      </w:r>
    </w:p>
    <w:p w14:paraId="46503AD4" w14:textId="38D6854E" w:rsidR="002D0B5B" w:rsidRDefault="00D874B1">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#114bis as part of this agenda item are summarized in </w:t>
      </w:r>
      <w:r w:rsidR="009535C9">
        <w:rPr>
          <w:rFonts w:ascii="Calibri" w:hAnsi="Calibri" w:cs="Calibri"/>
          <w:color w:val="000000" w:themeColor="text1"/>
          <w:highlight w:val="yellow"/>
        </w:rPr>
        <w:fldChar w:fldCharType="begin"/>
      </w:r>
      <w:r w:rsidR="009535C9">
        <w:rPr>
          <w:rFonts w:ascii="Calibri" w:hAnsi="Calibri" w:cs="Calibri"/>
          <w:color w:val="000000" w:themeColor="text1"/>
        </w:rPr>
        <w:instrText xml:space="preserve"> REF _Ref148002244 \r \h </w:instrText>
      </w:r>
      <w:r w:rsidR="009535C9">
        <w:rPr>
          <w:rFonts w:ascii="Calibri" w:hAnsi="Calibri" w:cs="Calibri"/>
          <w:color w:val="000000" w:themeColor="text1"/>
          <w:highlight w:val="yellow"/>
        </w:rPr>
      </w:r>
      <w:r w:rsidR="009535C9">
        <w:rPr>
          <w:rFonts w:ascii="Calibri" w:hAnsi="Calibri" w:cs="Calibri"/>
          <w:color w:val="000000" w:themeColor="text1"/>
          <w:highlight w:val="yellow"/>
        </w:rPr>
        <w:fldChar w:fldCharType="separate"/>
      </w:r>
      <w:r w:rsidR="009535C9">
        <w:rPr>
          <w:rFonts w:ascii="Calibri" w:hAnsi="Calibri" w:cs="Calibri"/>
          <w:color w:val="000000" w:themeColor="text1"/>
        </w:rPr>
        <w:t>[17]</w:t>
      </w:r>
      <w:r w:rsidR="009535C9">
        <w:rPr>
          <w:rFonts w:ascii="Calibri" w:hAnsi="Calibri" w:cs="Calibri"/>
          <w:color w:val="000000" w:themeColor="text1"/>
          <w:highlight w:val="yellow"/>
        </w:rPr>
        <w:fldChar w:fldCharType="end"/>
      </w:r>
      <w:r>
        <w:rPr>
          <w:rFonts w:ascii="Calibri" w:hAnsi="Calibri" w:cs="Calibri"/>
          <w:color w:val="000000" w:themeColor="text1"/>
        </w:rPr>
        <w:t>.</w:t>
      </w:r>
    </w:p>
    <w:p w14:paraId="0EEDA7B7" w14:textId="77777777" w:rsidR="002D0B5B" w:rsidRDefault="002D0B5B">
      <w:pPr>
        <w:pStyle w:val="maintext"/>
        <w:ind w:firstLineChars="90" w:firstLine="180"/>
        <w:rPr>
          <w:rFonts w:ascii="Calibri" w:hAnsi="Calibri" w:cs="Calibri"/>
          <w:color w:val="000000" w:themeColor="text1"/>
        </w:rPr>
      </w:pPr>
    </w:p>
    <w:p w14:paraId="4E47E302" w14:textId="77777777" w:rsidR="002D0B5B" w:rsidRDefault="00D874B1">
      <w:pPr>
        <w:pStyle w:val="Heading1"/>
        <w:numPr>
          <w:ilvl w:val="0"/>
          <w:numId w:val="9"/>
        </w:numPr>
        <w:jc w:val="both"/>
        <w:rPr>
          <w:color w:val="000000" w:themeColor="text1"/>
        </w:rPr>
      </w:pPr>
      <w:r>
        <w:rPr>
          <w:color w:val="000000" w:themeColor="text1"/>
        </w:rPr>
        <w:t>References</w:t>
      </w:r>
    </w:p>
    <w:p w14:paraId="36DCA12A" w14:textId="77777777" w:rsidR="002D0B5B" w:rsidRDefault="00D874B1">
      <w:pPr>
        <w:pStyle w:val="2222"/>
        <w:numPr>
          <w:ilvl w:val="0"/>
          <w:numId w:val="38"/>
        </w:numPr>
        <w:spacing w:line="288" w:lineRule="auto"/>
        <w:ind w:firstLineChars="0"/>
        <w:rPr>
          <w:rFonts w:ascii="Calibri" w:hAnsi="Calibri"/>
          <w:color w:val="000000"/>
          <w:lang w:eastAsia="ko-KR"/>
        </w:rPr>
      </w:pPr>
      <w:r>
        <w:rPr>
          <w:rFonts w:ascii="Calibri" w:hAnsi="Calibri" w:cs="Times New Roman"/>
          <w:color w:val="000000" w:themeColor="text1"/>
          <w:lang w:eastAsia="ko-KR"/>
        </w:rPr>
        <w:t xml:space="preserve">R1-2308521, </w:t>
      </w:r>
      <w:r>
        <w:rPr>
          <w:rFonts w:ascii="Calibri" w:hAnsi="Calibri" w:cs="Calibri"/>
          <w:color w:val="000000" w:themeColor="text1"/>
          <w:lang w:eastAsia="ko-KR"/>
        </w:rPr>
        <w:t>Updated RAN1 UE features list for Rel-18 NR after RAN1#114</w:t>
      </w:r>
      <w:r>
        <w:rPr>
          <w:rFonts w:ascii="Calibri" w:hAnsi="Calibri" w:cs="Times New Roman"/>
          <w:color w:val="000000" w:themeColor="text1"/>
          <w:lang w:eastAsia="ko-KR"/>
        </w:rPr>
        <w:t>, Moderators (AT&amp;T, NTT DOCOMO, INC.)</w:t>
      </w:r>
    </w:p>
    <w:p w14:paraId="491F8F24"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3" w:name="_Ref147393664"/>
      <w:r>
        <w:rPr>
          <w:rFonts w:ascii="Calibri" w:hAnsi="Calibri"/>
          <w:color w:val="000000"/>
          <w:lang w:eastAsia="ko-KR"/>
        </w:rPr>
        <w:t>R1-2308859, On UE features for NR NTN enhancements, Nokia/Nokia Shanghai Bell</w:t>
      </w:r>
      <w:bookmarkEnd w:id="53"/>
    </w:p>
    <w:p w14:paraId="5AC32B79"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4" w:name="_Ref147393669"/>
      <w:r>
        <w:rPr>
          <w:rFonts w:ascii="Calibri" w:hAnsi="Calibri"/>
          <w:color w:val="000000"/>
          <w:lang w:eastAsia="ko-KR"/>
        </w:rPr>
        <w:t>R1-2308913, UE features for NR NTN enhancements, Huawei/HiSilicon</w:t>
      </w:r>
      <w:bookmarkEnd w:id="54"/>
    </w:p>
    <w:p w14:paraId="0C67A12B"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5" w:name="_Ref147393676"/>
      <w:r>
        <w:rPr>
          <w:rFonts w:ascii="Calibri" w:hAnsi="Calibri"/>
          <w:color w:val="000000"/>
          <w:lang w:eastAsia="ko-KR"/>
        </w:rPr>
        <w:t>R1-2309106, Discussions on NR NTN enhancements UE features, vivo</w:t>
      </w:r>
      <w:bookmarkEnd w:id="55"/>
    </w:p>
    <w:p w14:paraId="7E9EAAC9"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6" w:name="_Ref147393681"/>
      <w:r>
        <w:rPr>
          <w:rFonts w:ascii="Calibri" w:hAnsi="Calibri"/>
          <w:color w:val="000000"/>
          <w:lang w:eastAsia="ko-KR"/>
        </w:rPr>
        <w:t>R1-2309158, Discussion on UE features for NR-NTN, ZTE</w:t>
      </w:r>
      <w:bookmarkEnd w:id="56"/>
    </w:p>
    <w:p w14:paraId="280ADBC1"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7" w:name="_Ref147393688"/>
      <w:r>
        <w:rPr>
          <w:rFonts w:ascii="Calibri" w:hAnsi="Calibri"/>
          <w:color w:val="000000"/>
          <w:lang w:eastAsia="ko-KR"/>
        </w:rPr>
        <w:t xml:space="preserve">R1-2309251, UE features for NR NTN enhancements, </w:t>
      </w:r>
      <w:proofErr w:type="spellStart"/>
      <w:r>
        <w:rPr>
          <w:rFonts w:ascii="Calibri" w:hAnsi="Calibri"/>
          <w:color w:val="000000"/>
          <w:lang w:eastAsia="ko-KR"/>
        </w:rPr>
        <w:t>Baicells</w:t>
      </w:r>
      <w:bookmarkEnd w:id="57"/>
      <w:proofErr w:type="spellEnd"/>
    </w:p>
    <w:p w14:paraId="439D42D2"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8" w:name="_Ref147393693"/>
      <w:r>
        <w:rPr>
          <w:rFonts w:ascii="Calibri" w:hAnsi="Calibri"/>
          <w:color w:val="000000"/>
          <w:lang w:eastAsia="ko-KR"/>
        </w:rPr>
        <w:t>R1-2309314, On UE features for NR NTN enhancements, Ericsson</w:t>
      </w:r>
      <w:bookmarkEnd w:id="58"/>
    </w:p>
    <w:p w14:paraId="0319459D" w14:textId="77777777" w:rsidR="002D0B5B" w:rsidRDefault="00D874B1">
      <w:pPr>
        <w:pStyle w:val="2222"/>
        <w:numPr>
          <w:ilvl w:val="0"/>
          <w:numId w:val="38"/>
        </w:numPr>
        <w:spacing w:line="288" w:lineRule="auto"/>
        <w:ind w:firstLineChars="0"/>
        <w:rPr>
          <w:rFonts w:ascii="Calibri" w:hAnsi="Calibri"/>
          <w:color w:val="000000"/>
          <w:lang w:eastAsia="ko-KR"/>
        </w:rPr>
      </w:pPr>
      <w:bookmarkStart w:id="59" w:name="_Ref147393699"/>
      <w:r>
        <w:rPr>
          <w:rFonts w:ascii="Calibri" w:hAnsi="Calibri"/>
          <w:color w:val="000000"/>
          <w:lang w:eastAsia="ko-KR"/>
        </w:rPr>
        <w:t>R1-2309335, Discussions on UE features for NR NTN enhancements, LG Electronics</w:t>
      </w:r>
      <w:bookmarkEnd w:id="59"/>
    </w:p>
    <w:p w14:paraId="7B904AE8"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0" w:name="_Ref147393703"/>
      <w:r>
        <w:rPr>
          <w:rFonts w:ascii="Calibri" w:hAnsi="Calibri"/>
          <w:color w:val="000000"/>
          <w:lang w:eastAsia="ko-KR"/>
        </w:rPr>
        <w:t>R1-2309413, UE features for NR NTN enhancements, Samsung</w:t>
      </w:r>
      <w:bookmarkEnd w:id="60"/>
    </w:p>
    <w:p w14:paraId="6996B34C"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1" w:name="_Ref147393708"/>
      <w:r>
        <w:rPr>
          <w:rFonts w:ascii="Calibri" w:hAnsi="Calibri"/>
          <w:color w:val="000000"/>
          <w:lang w:eastAsia="ko-KR"/>
        </w:rPr>
        <w:t xml:space="preserve">R1-2309444, Discussion on the UE features for NR NTN, </w:t>
      </w:r>
      <w:proofErr w:type="spellStart"/>
      <w:r>
        <w:rPr>
          <w:rFonts w:ascii="Calibri" w:hAnsi="Calibri"/>
          <w:color w:val="000000"/>
          <w:lang w:eastAsia="ko-KR"/>
        </w:rPr>
        <w:t>xiaomi</w:t>
      </w:r>
      <w:bookmarkEnd w:id="61"/>
      <w:proofErr w:type="spellEnd"/>
    </w:p>
    <w:p w14:paraId="55695588"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2" w:name="_Ref147393713"/>
      <w:r>
        <w:rPr>
          <w:rFonts w:ascii="Calibri" w:hAnsi="Calibri"/>
          <w:color w:val="000000"/>
          <w:lang w:eastAsia="ko-KR"/>
        </w:rPr>
        <w:t>R1-2309549, UE features for NR NTN enhancements, NEC</w:t>
      </w:r>
      <w:bookmarkEnd w:id="62"/>
    </w:p>
    <w:p w14:paraId="450323F7"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3" w:name="_Ref147393720"/>
      <w:r>
        <w:rPr>
          <w:rFonts w:ascii="Calibri" w:hAnsi="Calibri"/>
          <w:color w:val="000000"/>
          <w:lang w:eastAsia="ko-KR"/>
        </w:rPr>
        <w:t>R1-2309606, Discussion on UE features for NR NTN enhancements, OPPO</w:t>
      </w:r>
      <w:bookmarkEnd w:id="63"/>
    </w:p>
    <w:p w14:paraId="2487813D"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4" w:name="_Ref147393725"/>
      <w:r>
        <w:rPr>
          <w:rFonts w:ascii="Calibri" w:hAnsi="Calibri"/>
          <w:color w:val="000000"/>
          <w:lang w:eastAsia="ko-KR"/>
        </w:rPr>
        <w:t>R1-2309867, On UE Features for Rel-18 NR NTN Enhancements, Apple</w:t>
      </w:r>
      <w:bookmarkEnd w:id="64"/>
    </w:p>
    <w:p w14:paraId="7D75D813"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5" w:name="_Ref147393730"/>
      <w:r>
        <w:rPr>
          <w:rFonts w:ascii="Calibri" w:hAnsi="Calibri"/>
          <w:color w:val="000000"/>
          <w:lang w:eastAsia="ko-KR"/>
        </w:rPr>
        <w:t>R1-2310067, Discussion on UE features for NR NTN enhancements, NTT DOCOMO, INC.</w:t>
      </w:r>
      <w:bookmarkEnd w:id="65"/>
    </w:p>
    <w:p w14:paraId="2CEF45B8"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6" w:name="_Ref147393735"/>
      <w:r>
        <w:rPr>
          <w:rFonts w:ascii="Calibri" w:hAnsi="Calibri"/>
          <w:color w:val="000000"/>
          <w:lang w:eastAsia="ko-KR"/>
        </w:rPr>
        <w:t>R1-2310111, Discussions on UE features for NR NTN, Sharp</w:t>
      </w:r>
      <w:bookmarkEnd w:id="66"/>
    </w:p>
    <w:p w14:paraId="72525E36" w14:textId="77777777" w:rsidR="002D0B5B" w:rsidRDefault="00D874B1">
      <w:pPr>
        <w:pStyle w:val="2222"/>
        <w:numPr>
          <w:ilvl w:val="0"/>
          <w:numId w:val="38"/>
        </w:numPr>
        <w:spacing w:line="288" w:lineRule="auto"/>
        <w:ind w:firstLineChars="0"/>
        <w:rPr>
          <w:rFonts w:ascii="Calibri" w:hAnsi="Calibri"/>
          <w:color w:val="000000"/>
          <w:lang w:eastAsia="ko-KR"/>
        </w:rPr>
      </w:pPr>
      <w:bookmarkStart w:id="67" w:name="_Ref147393741"/>
      <w:r>
        <w:rPr>
          <w:rFonts w:ascii="Calibri" w:hAnsi="Calibri"/>
          <w:color w:val="000000"/>
          <w:lang w:eastAsia="ko-KR"/>
        </w:rPr>
        <w:lastRenderedPageBreak/>
        <w:t>R1-2310180, UE features for NR NTN enhancements, Qualcomm Incorporated</w:t>
      </w:r>
      <w:bookmarkEnd w:id="67"/>
    </w:p>
    <w:p w14:paraId="70ACFB8C" w14:textId="42A76449" w:rsidR="009535C9" w:rsidRDefault="009535C9" w:rsidP="00A10FF0">
      <w:pPr>
        <w:pStyle w:val="2222"/>
        <w:numPr>
          <w:ilvl w:val="0"/>
          <w:numId w:val="38"/>
        </w:numPr>
        <w:spacing w:line="288" w:lineRule="auto"/>
        <w:ind w:firstLineChars="0"/>
        <w:rPr>
          <w:rFonts w:ascii="Calibri" w:hAnsi="Calibri"/>
          <w:color w:val="000000"/>
          <w:lang w:eastAsia="ko-KR"/>
        </w:rPr>
      </w:pPr>
      <w:bookmarkStart w:id="68" w:name="_Ref148002244"/>
      <w:r w:rsidRPr="009535C9">
        <w:rPr>
          <w:rFonts w:ascii="Calibri" w:hAnsi="Calibri"/>
          <w:color w:val="000000"/>
          <w:lang w:eastAsia="ko-KR"/>
        </w:rPr>
        <w:t>R1-2310387</w:t>
      </w:r>
      <w:r w:rsidRPr="009535C9">
        <w:rPr>
          <w:rFonts w:ascii="Calibri" w:hAnsi="Calibri"/>
          <w:color w:val="000000"/>
          <w:lang w:eastAsia="ko-KR"/>
        </w:rPr>
        <w:t xml:space="preserve">, </w:t>
      </w:r>
      <w:r w:rsidRPr="009535C9">
        <w:rPr>
          <w:rFonts w:ascii="Calibri" w:hAnsi="Calibri"/>
          <w:color w:val="000000"/>
          <w:lang w:eastAsia="ko-KR"/>
        </w:rPr>
        <w:t>Session Notes of AI 8.16.14</w:t>
      </w:r>
      <w:r w:rsidR="000A500F">
        <w:rPr>
          <w:rFonts w:ascii="Calibri" w:hAnsi="Calibri"/>
          <w:color w:val="000000"/>
          <w:lang w:eastAsia="ko-KR"/>
        </w:rPr>
        <w:t xml:space="preserve">, </w:t>
      </w:r>
      <w:r w:rsidRPr="009535C9">
        <w:rPr>
          <w:rFonts w:ascii="Calibri" w:hAnsi="Calibri"/>
          <w:color w:val="000000"/>
          <w:lang w:eastAsia="ko-KR"/>
        </w:rPr>
        <w:t>Ad-Hoc Chair (NTT DOCOMO, INC.)</w:t>
      </w:r>
      <w:bookmarkEnd w:id="68"/>
    </w:p>
    <w:p w14:paraId="036F7445" w14:textId="77777777" w:rsidR="009535C9" w:rsidRDefault="009535C9" w:rsidP="009535C9">
      <w:pPr>
        <w:pStyle w:val="2222"/>
        <w:spacing w:line="288" w:lineRule="auto"/>
        <w:ind w:firstLineChars="0"/>
        <w:rPr>
          <w:rFonts w:ascii="Calibri" w:hAnsi="Calibri"/>
          <w:color w:val="000000"/>
          <w:lang w:eastAsia="ko-KR"/>
        </w:rPr>
      </w:pPr>
    </w:p>
    <w:p w14:paraId="6473040E" w14:textId="77777777" w:rsidR="009535C9" w:rsidRPr="009535C9" w:rsidRDefault="009535C9" w:rsidP="009535C9">
      <w:pPr>
        <w:pStyle w:val="2222"/>
        <w:spacing w:line="288" w:lineRule="auto"/>
        <w:ind w:firstLineChars="0"/>
        <w:rPr>
          <w:rFonts w:ascii="Calibri" w:hAnsi="Calibri"/>
          <w:color w:val="000000"/>
          <w:lang w:eastAsia="ko-KR"/>
        </w:rPr>
      </w:pPr>
    </w:p>
    <w:sectPr w:rsidR="009535C9" w:rsidRPr="009535C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B00D" w14:textId="77777777" w:rsidR="000E69F6" w:rsidRDefault="000E69F6">
      <w:pPr>
        <w:spacing w:line="240" w:lineRule="auto"/>
      </w:pPr>
      <w:r>
        <w:separator/>
      </w:r>
    </w:p>
  </w:endnote>
  <w:endnote w:type="continuationSeparator" w:id="0">
    <w:p w14:paraId="3DA0B3E3" w14:textId="77777777" w:rsidR="000E69F6" w:rsidRDefault="000E69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646A2" w14:textId="77777777" w:rsidR="000E69F6" w:rsidRDefault="000E69F6">
      <w:pPr>
        <w:spacing w:before="0" w:after="0"/>
      </w:pPr>
      <w:r>
        <w:separator/>
      </w:r>
    </w:p>
  </w:footnote>
  <w:footnote w:type="continuationSeparator" w:id="0">
    <w:p w14:paraId="76B3834B" w14:textId="77777777" w:rsidR="000E69F6" w:rsidRDefault="000E69F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DA8"/>
    <w:multiLevelType w:val="multilevel"/>
    <w:tmpl w:val="03632DA8"/>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0514714D"/>
    <w:multiLevelType w:val="multilevel"/>
    <w:tmpl w:val="05147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700CA"/>
    <w:multiLevelType w:val="multilevel"/>
    <w:tmpl w:val="0A3700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BB6738"/>
    <w:multiLevelType w:val="multilevel"/>
    <w:tmpl w:val="0DBB673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0E004064"/>
    <w:multiLevelType w:val="multilevel"/>
    <w:tmpl w:val="0E004064"/>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96772B"/>
    <w:multiLevelType w:val="multilevel"/>
    <w:tmpl w:val="189677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941946"/>
    <w:multiLevelType w:val="multilevel"/>
    <w:tmpl w:val="27941946"/>
    <w:lvl w:ilvl="0">
      <w:start w:val="1"/>
      <w:numFmt w:val="decimal"/>
      <w:lvlText w:val="%1)"/>
      <w:lvlJc w:val="left"/>
      <w:pPr>
        <w:ind w:left="840" w:hanging="42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1A3341"/>
    <w:multiLevelType w:val="multilevel"/>
    <w:tmpl w:val="281A3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3C182620"/>
    <w:multiLevelType w:val="multilevel"/>
    <w:tmpl w:val="3C182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77DB8"/>
    <w:multiLevelType w:val="hybridMultilevel"/>
    <w:tmpl w:val="1F8EEE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8424631"/>
    <w:multiLevelType w:val="multilevel"/>
    <w:tmpl w:val="484246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BD6157"/>
    <w:multiLevelType w:val="multilevel"/>
    <w:tmpl w:val="4EBD6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AA080D"/>
    <w:multiLevelType w:val="multilevel"/>
    <w:tmpl w:val="56AA080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595D12F8"/>
    <w:multiLevelType w:val="multilevel"/>
    <w:tmpl w:val="595D1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A07951"/>
    <w:multiLevelType w:val="multilevel"/>
    <w:tmpl w:val="5AA0795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5B6E4B6E"/>
    <w:multiLevelType w:val="multilevel"/>
    <w:tmpl w:val="5B6E4B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BF471AC"/>
    <w:multiLevelType w:val="multilevel"/>
    <w:tmpl w:val="5BF471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80D00C3"/>
    <w:multiLevelType w:val="multilevel"/>
    <w:tmpl w:val="680D0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6F61F5"/>
    <w:multiLevelType w:val="multilevel"/>
    <w:tmpl w:val="6B6F61F5"/>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A968C7"/>
    <w:multiLevelType w:val="multilevel"/>
    <w:tmpl w:val="6CA96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727820"/>
    <w:multiLevelType w:val="multilevel"/>
    <w:tmpl w:val="71727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D936F9"/>
    <w:multiLevelType w:val="multilevel"/>
    <w:tmpl w:val="72D936F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76E455AF"/>
    <w:multiLevelType w:val="multilevel"/>
    <w:tmpl w:val="76E455AF"/>
    <w:lvl w:ilvl="0">
      <w:start w:val="1"/>
      <w:numFmt w:val="decimal"/>
      <w:lvlText w:val="%1)"/>
      <w:lvlJc w:val="left"/>
      <w:pPr>
        <w:ind w:left="1500" w:hanging="420"/>
      </w:pPr>
      <w:rPr>
        <w:rFonts w:hint="default"/>
        <w:b w:val="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6" w15:restartNumberingAfterBreak="0">
    <w:nsid w:val="77F53D3E"/>
    <w:multiLevelType w:val="multilevel"/>
    <w:tmpl w:val="77F53D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38953906">
    <w:abstractNumId w:val="29"/>
  </w:num>
  <w:num w:numId="2" w16cid:durableId="309798258">
    <w:abstractNumId w:val="14"/>
  </w:num>
  <w:num w:numId="3" w16cid:durableId="1010790834">
    <w:abstractNumId w:val="19"/>
  </w:num>
  <w:num w:numId="4" w16cid:durableId="1958489217">
    <w:abstractNumId w:val="18"/>
  </w:num>
  <w:num w:numId="5" w16cid:durableId="488667396">
    <w:abstractNumId w:val="9"/>
  </w:num>
  <w:num w:numId="6" w16cid:durableId="1867208784">
    <w:abstractNumId w:val="16"/>
  </w:num>
  <w:num w:numId="7" w16cid:durableId="1736660300">
    <w:abstractNumId w:val="15"/>
  </w:num>
  <w:num w:numId="8" w16cid:durableId="898319202">
    <w:abstractNumId w:val="23"/>
  </w:num>
  <w:num w:numId="9" w16cid:durableId="19326228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257885">
    <w:abstractNumId w:val="5"/>
  </w:num>
  <w:num w:numId="11" w16cid:durableId="1644770534">
    <w:abstractNumId w:val="31"/>
  </w:num>
  <w:num w:numId="12" w16cid:durableId="2084910829">
    <w:abstractNumId w:val="10"/>
  </w:num>
  <w:num w:numId="13" w16cid:durableId="1638602548">
    <w:abstractNumId w:val="3"/>
  </w:num>
  <w:num w:numId="14" w16cid:durableId="1899390022">
    <w:abstractNumId w:val="30"/>
  </w:num>
  <w:num w:numId="15" w16cid:durableId="903030852">
    <w:abstractNumId w:val="8"/>
  </w:num>
  <w:num w:numId="16" w16cid:durableId="1029330737">
    <w:abstractNumId w:val="27"/>
  </w:num>
  <w:num w:numId="17" w16cid:durableId="2037803622">
    <w:abstractNumId w:val="34"/>
  </w:num>
  <w:num w:numId="18" w16cid:durableId="574976821">
    <w:abstractNumId w:val="22"/>
  </w:num>
  <w:num w:numId="19" w16cid:durableId="574631799">
    <w:abstractNumId w:val="33"/>
  </w:num>
  <w:num w:numId="20" w16cid:durableId="1902982146">
    <w:abstractNumId w:val="36"/>
  </w:num>
  <w:num w:numId="21" w16cid:durableId="404686190">
    <w:abstractNumId w:val="11"/>
  </w:num>
  <w:num w:numId="22" w16cid:durableId="1395348111">
    <w:abstractNumId w:val="6"/>
  </w:num>
  <w:num w:numId="23" w16cid:durableId="1472601618">
    <w:abstractNumId w:val="7"/>
  </w:num>
  <w:num w:numId="24" w16cid:durableId="964970170">
    <w:abstractNumId w:val="32"/>
  </w:num>
  <w:num w:numId="25" w16cid:durableId="676811307">
    <w:abstractNumId w:val="26"/>
  </w:num>
  <w:num w:numId="26" w16cid:durableId="1937864404">
    <w:abstractNumId w:val="13"/>
  </w:num>
  <w:num w:numId="27" w16cid:durableId="1188837113">
    <w:abstractNumId w:val="24"/>
  </w:num>
  <w:num w:numId="28" w16cid:durableId="1722709841">
    <w:abstractNumId w:val="0"/>
  </w:num>
  <w:num w:numId="29" w16cid:durableId="946741012">
    <w:abstractNumId w:val="4"/>
  </w:num>
  <w:num w:numId="30" w16cid:durableId="1748265468">
    <w:abstractNumId w:val="35"/>
  </w:num>
  <w:num w:numId="31" w16cid:durableId="1728412045">
    <w:abstractNumId w:val="17"/>
  </w:num>
  <w:num w:numId="32" w16cid:durableId="161774550">
    <w:abstractNumId w:val="25"/>
  </w:num>
  <w:num w:numId="33" w16cid:durableId="532033256">
    <w:abstractNumId w:val="28"/>
  </w:num>
  <w:num w:numId="34" w16cid:durableId="1366562669">
    <w:abstractNumId w:val="21"/>
  </w:num>
  <w:num w:numId="35" w16cid:durableId="214512094">
    <w:abstractNumId w:val="12"/>
  </w:num>
  <w:num w:numId="36" w16cid:durableId="1884709694">
    <w:abstractNumId w:val="1"/>
  </w:num>
  <w:num w:numId="37" w16cid:durableId="506871813">
    <w:abstractNumId w:val="2"/>
  </w:num>
  <w:num w:numId="38" w16cid:durableId="1860969800">
    <w:abstractNumId w:val="37"/>
  </w:num>
  <w:num w:numId="39" w16cid:durableId="559070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Stefan Eriksson G">
    <w15:presenceInfo w15:providerId="AD" w15:userId="S::stefan.g.eriksson@ericsson.com::5554ba62-ab71-4261-bd2e-ea24679baf26"/>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7BC"/>
    <w:rsid w:val="00002B44"/>
    <w:rsid w:val="00002D80"/>
    <w:rsid w:val="00003A7D"/>
    <w:rsid w:val="00003B68"/>
    <w:rsid w:val="00004F22"/>
    <w:rsid w:val="000052FF"/>
    <w:rsid w:val="000060DA"/>
    <w:rsid w:val="0001048D"/>
    <w:rsid w:val="00012962"/>
    <w:rsid w:val="00012DB0"/>
    <w:rsid w:val="0001485D"/>
    <w:rsid w:val="000149EC"/>
    <w:rsid w:val="00014D74"/>
    <w:rsid w:val="000157A3"/>
    <w:rsid w:val="000158E6"/>
    <w:rsid w:val="00016F79"/>
    <w:rsid w:val="0001730D"/>
    <w:rsid w:val="000174A7"/>
    <w:rsid w:val="000200B0"/>
    <w:rsid w:val="00021044"/>
    <w:rsid w:val="00024191"/>
    <w:rsid w:val="000258CE"/>
    <w:rsid w:val="00025F52"/>
    <w:rsid w:val="00026C27"/>
    <w:rsid w:val="000270BB"/>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6DB"/>
    <w:rsid w:val="000A1516"/>
    <w:rsid w:val="000A1ECB"/>
    <w:rsid w:val="000A36A9"/>
    <w:rsid w:val="000A4498"/>
    <w:rsid w:val="000A500F"/>
    <w:rsid w:val="000A53F4"/>
    <w:rsid w:val="000A5BFA"/>
    <w:rsid w:val="000A5EB0"/>
    <w:rsid w:val="000A66CB"/>
    <w:rsid w:val="000A6C3F"/>
    <w:rsid w:val="000A6E41"/>
    <w:rsid w:val="000A7A39"/>
    <w:rsid w:val="000A7D8C"/>
    <w:rsid w:val="000B0720"/>
    <w:rsid w:val="000B0B2B"/>
    <w:rsid w:val="000B1104"/>
    <w:rsid w:val="000B172B"/>
    <w:rsid w:val="000B3086"/>
    <w:rsid w:val="000B3361"/>
    <w:rsid w:val="000B4403"/>
    <w:rsid w:val="000B455B"/>
    <w:rsid w:val="000B5AAE"/>
    <w:rsid w:val="000B5D15"/>
    <w:rsid w:val="000B5F12"/>
    <w:rsid w:val="000B605F"/>
    <w:rsid w:val="000B62A6"/>
    <w:rsid w:val="000B64FC"/>
    <w:rsid w:val="000B695D"/>
    <w:rsid w:val="000B69C9"/>
    <w:rsid w:val="000B744C"/>
    <w:rsid w:val="000C285D"/>
    <w:rsid w:val="000C2A21"/>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69F6"/>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267C"/>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04D"/>
    <w:rsid w:val="001A4275"/>
    <w:rsid w:val="001A56D1"/>
    <w:rsid w:val="001A6212"/>
    <w:rsid w:val="001A662D"/>
    <w:rsid w:val="001A6A7A"/>
    <w:rsid w:val="001A6B83"/>
    <w:rsid w:val="001A6DDA"/>
    <w:rsid w:val="001A783B"/>
    <w:rsid w:val="001B16E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2759"/>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4969"/>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269B8"/>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0B5B"/>
    <w:rsid w:val="002D1D31"/>
    <w:rsid w:val="002D245D"/>
    <w:rsid w:val="002D3D42"/>
    <w:rsid w:val="002D479B"/>
    <w:rsid w:val="002D57FD"/>
    <w:rsid w:val="002D6EC9"/>
    <w:rsid w:val="002D709D"/>
    <w:rsid w:val="002D787B"/>
    <w:rsid w:val="002E0341"/>
    <w:rsid w:val="002E0D1E"/>
    <w:rsid w:val="002E0FF0"/>
    <w:rsid w:val="002E10FC"/>
    <w:rsid w:val="002E1994"/>
    <w:rsid w:val="002E25C8"/>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5C25"/>
    <w:rsid w:val="003266DF"/>
    <w:rsid w:val="00326A5C"/>
    <w:rsid w:val="00326A62"/>
    <w:rsid w:val="00326E2D"/>
    <w:rsid w:val="00326FF6"/>
    <w:rsid w:val="003270EE"/>
    <w:rsid w:val="0032747E"/>
    <w:rsid w:val="00327A22"/>
    <w:rsid w:val="00327F47"/>
    <w:rsid w:val="00330410"/>
    <w:rsid w:val="003307B4"/>
    <w:rsid w:val="00330D48"/>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AD7"/>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49E"/>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3D5"/>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028"/>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67A9"/>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5F82"/>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2E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12D"/>
    <w:rsid w:val="00590557"/>
    <w:rsid w:val="005917D6"/>
    <w:rsid w:val="00592026"/>
    <w:rsid w:val="00592F3A"/>
    <w:rsid w:val="00593107"/>
    <w:rsid w:val="00595B30"/>
    <w:rsid w:val="005968AC"/>
    <w:rsid w:val="00596BAC"/>
    <w:rsid w:val="00597609"/>
    <w:rsid w:val="00597C5E"/>
    <w:rsid w:val="005A2830"/>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27AB"/>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BBF"/>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306E"/>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1BE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AF3"/>
    <w:rsid w:val="007C5C36"/>
    <w:rsid w:val="007C6682"/>
    <w:rsid w:val="007C7D75"/>
    <w:rsid w:val="007D192E"/>
    <w:rsid w:val="007D1E7E"/>
    <w:rsid w:val="007D2C48"/>
    <w:rsid w:val="007D2E45"/>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E7D0D"/>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35C9"/>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665"/>
    <w:rsid w:val="00976E5C"/>
    <w:rsid w:val="00980658"/>
    <w:rsid w:val="00980AE8"/>
    <w:rsid w:val="0098220C"/>
    <w:rsid w:val="00982CA4"/>
    <w:rsid w:val="00982D02"/>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2A3"/>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68F4"/>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2D48"/>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577AA"/>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3874"/>
    <w:rsid w:val="00A74A28"/>
    <w:rsid w:val="00A74EC0"/>
    <w:rsid w:val="00A74ECB"/>
    <w:rsid w:val="00A76918"/>
    <w:rsid w:val="00A76C70"/>
    <w:rsid w:val="00A800B4"/>
    <w:rsid w:val="00A8086A"/>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9DE"/>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5E4"/>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B9E"/>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2E09"/>
    <w:rsid w:val="00C24598"/>
    <w:rsid w:val="00C25681"/>
    <w:rsid w:val="00C259A7"/>
    <w:rsid w:val="00C25EE3"/>
    <w:rsid w:val="00C272EB"/>
    <w:rsid w:val="00C2772B"/>
    <w:rsid w:val="00C3022A"/>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4B1"/>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07C"/>
    <w:rsid w:val="00DC0C99"/>
    <w:rsid w:val="00DC0E31"/>
    <w:rsid w:val="00DC1939"/>
    <w:rsid w:val="00DC40AE"/>
    <w:rsid w:val="00DC670A"/>
    <w:rsid w:val="00DC70D0"/>
    <w:rsid w:val="00DC7DD6"/>
    <w:rsid w:val="00DD092F"/>
    <w:rsid w:val="00DD0D18"/>
    <w:rsid w:val="00DD2F7D"/>
    <w:rsid w:val="00DD3F0C"/>
    <w:rsid w:val="00DD3FF9"/>
    <w:rsid w:val="00DD4FE6"/>
    <w:rsid w:val="00DD5A84"/>
    <w:rsid w:val="00DD5EA6"/>
    <w:rsid w:val="00DD6F21"/>
    <w:rsid w:val="00DD7225"/>
    <w:rsid w:val="00DE077F"/>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6C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6411"/>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388F"/>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1BB"/>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17C2"/>
    <w:rsid w:val="00EC2330"/>
    <w:rsid w:val="00EC2D9F"/>
    <w:rsid w:val="00EC3340"/>
    <w:rsid w:val="00EC3464"/>
    <w:rsid w:val="00EC55B3"/>
    <w:rsid w:val="00EC6122"/>
    <w:rsid w:val="00EC629B"/>
    <w:rsid w:val="00EC7371"/>
    <w:rsid w:val="00EC79FE"/>
    <w:rsid w:val="00ED05FE"/>
    <w:rsid w:val="00ED0C4D"/>
    <w:rsid w:val="00ED13D9"/>
    <w:rsid w:val="00ED169E"/>
    <w:rsid w:val="00ED19B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1F1"/>
    <w:rsid w:val="00EE79F8"/>
    <w:rsid w:val="00EE7BAB"/>
    <w:rsid w:val="00EE7EE8"/>
    <w:rsid w:val="00EF27B1"/>
    <w:rsid w:val="00EF2B7F"/>
    <w:rsid w:val="00EF61A5"/>
    <w:rsid w:val="00EF61D1"/>
    <w:rsid w:val="00EF7361"/>
    <w:rsid w:val="00EF7466"/>
    <w:rsid w:val="00EF7BB5"/>
    <w:rsid w:val="00EF7EE7"/>
    <w:rsid w:val="00F00522"/>
    <w:rsid w:val="00F007F8"/>
    <w:rsid w:val="00F00CFC"/>
    <w:rsid w:val="00F01A8B"/>
    <w:rsid w:val="00F02B59"/>
    <w:rsid w:val="00F0465D"/>
    <w:rsid w:val="00F06505"/>
    <w:rsid w:val="00F100BA"/>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6EC1BFA"/>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E6F1DB7"/>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A164"/>
  <w15:docId w15:val="{1CB07C0C-47C5-4339-A1E8-D81C2216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Observation">
    <w:name w:val="Observation"/>
    <w:basedOn w:val="Proposal"/>
    <w:qFormat/>
    <w:pPr>
      <w:numPr>
        <w:numId w:val="8"/>
      </w:numPr>
      <w:tabs>
        <w:tab w:val="clear" w:pos="256"/>
        <w:tab w:val="clear" w:pos="936"/>
      </w:tabs>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paragraph" w:customStyle="1" w:styleId="rProposal">
    <w:name w:val="rProposal"/>
    <w:basedOn w:val="Normal"/>
    <w:next w:val="Normal"/>
    <w:link w:val="rProposalChar"/>
    <w:qFormat/>
    <w:pPr>
      <w:spacing w:after="180" w:line="360" w:lineRule="atLeast"/>
      <w:ind w:left="1122" w:hangingChars="510" w:hanging="1122"/>
    </w:pPr>
    <w:rPr>
      <w:rFonts w:ascii="Times New Roman" w:eastAsiaTheme="minorEastAsia" w:hAnsi="Times New Roman"/>
      <w:b/>
      <w:sz w:val="22"/>
      <w:lang w:val="en-GB"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kern w:val="2"/>
      <w:sz w:val="22"/>
      <w:szCs w:val="22"/>
      <w:lang w:eastAsia="ko-KR"/>
    </w:rPr>
  </w:style>
  <w:style w:type="character" w:customStyle="1" w:styleId="DocChar">
    <w:name w:val="Doc Char"/>
    <w:basedOn w:val="DefaultParagraphFont"/>
    <w:link w:val="Doc"/>
    <w:qFormat/>
    <w:rPr>
      <w:rFonts w:eastAsia="Malgun Gothic"/>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698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CDC595-A33B-46C0-AE25-9DCCEF24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12746</Words>
  <Characters>72658</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42</cp:revision>
  <cp:lastPrinted>2020-07-20T16:11:00Z</cp:lastPrinted>
  <dcterms:created xsi:type="dcterms:W3CDTF">2023-10-11T23:27:00Z</dcterms:created>
  <dcterms:modified xsi:type="dcterms:W3CDTF">2023-10-12T16:24:00Z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(3)J23yAIiSNAjksWlZI50gaORuxjXk2nXiEM2dcwRkHEo3U4EwFyGciGJQl28fbNUm61+lXian
Vn7BQRsdDKiYW7maHKMEv/v5b+3K2W4KYjRW5//gRHikfADJRxiPXGrpMYN4gslJHNklBJ36
CCEoGMUtM2QAvMozv+kjnZbXF6CA0Hqg3BkNv9Bf0bVvaTjmoHJBH/JePmRnKLE/qEAXbNLu
v/Zhaf/S5U3nO5EArO</vt:lpwstr>
  </property>
  <property fmtid="{D5CDD505-2E9C-101B-9397-08002B2CF9AE}" pid="11" name="_2015_ms_pID_7253431">
    <vt:lpwstr>YUjXuszPkH5sizRs+tiTgFoivtExCryBk5UyphVBRK2l0vcC2B/JQM
s4DLTz2LaUR20wY7oPH/pa5WvkkiJ3/oKY88VYl4PbTDe478VYsfY+bO/mRgIwPt4iak5f4r
UN/fRyPpepQ/ug8X0VYIRcLXBaLcKr5RJJuBqIbp2pbVTzY/lOoJvA+JD0/bRSuTWy70ecu9
Lfw+FZp38m2FfWhb5/O7KSRQjfGqqsUDmlY4</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2023-10-09T02:40:07Z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70bcfc62-49ba-4fb1-b2c4-aef90a09b138</vt:lpwstr>
  </property>
  <property fmtid="{D5CDD505-2E9C-101B-9397-08002B2CF9AE}" pid="31" name="MSIP_Label_83bcef13-7cac-433f-ba1d-47a323951816_ContentBits">
    <vt:lpwstr>0</vt:lpwstr>
  </property>
  <property fmtid="{D5CDD505-2E9C-101B-9397-08002B2CF9AE}" pid="32" name="_2015_ms_pID_7253432">
    <vt:lpwstr>jw==</vt:lpwstr>
  </property>
  <property fmtid="{D5CDD505-2E9C-101B-9397-08002B2CF9AE}" pid="33" name="ICV">
    <vt:lpwstr>61C2B46EF2C642838E94A1460ED78394</vt:lpwstr>
  </property>
</Properties>
</file>